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C0CA9" w14:textId="18C00E75" w:rsidR="00B50082" w:rsidRDefault="00B50082" w:rsidP="009B2F69">
      <w:pPr>
        <w:pStyle w:val="CRCoverPage"/>
        <w:tabs>
          <w:tab w:val="right" w:pos="9639"/>
        </w:tabs>
        <w:spacing w:after="0"/>
        <w:rPr>
          <w:b/>
          <w:i/>
          <w:noProof/>
          <w:sz w:val="28"/>
        </w:rPr>
      </w:pPr>
      <w:r>
        <w:rPr>
          <w:b/>
          <w:noProof/>
          <w:sz w:val="24"/>
        </w:rPr>
        <w:t>3GPP TSG-CT WG6 Meeting #116</w:t>
      </w:r>
      <w:r>
        <w:rPr>
          <w:b/>
          <w:i/>
          <w:noProof/>
          <w:sz w:val="28"/>
        </w:rPr>
        <w:tab/>
      </w:r>
      <w:r>
        <w:rPr>
          <w:b/>
          <w:noProof/>
          <w:sz w:val="24"/>
        </w:rPr>
        <w:t>C6-</w:t>
      </w:r>
      <w:r w:rsidR="00DB61AE" w:rsidRPr="00DB61AE">
        <w:rPr>
          <w:b/>
          <w:noProof/>
          <w:sz w:val="24"/>
        </w:rPr>
        <w:t>2304</w:t>
      </w:r>
      <w:r w:rsidR="00112A21">
        <w:rPr>
          <w:b/>
          <w:noProof/>
          <w:sz w:val="24"/>
        </w:rPr>
        <w:t>7</w:t>
      </w:r>
      <w:r w:rsidR="00DB61AE" w:rsidRPr="00DB61AE">
        <w:rPr>
          <w:b/>
          <w:noProof/>
          <w:sz w:val="24"/>
        </w:rPr>
        <w:t>0</w:t>
      </w:r>
    </w:p>
    <w:p w14:paraId="074E7FDF" w14:textId="77777777" w:rsidR="00B50082" w:rsidRDefault="00B50082" w:rsidP="00B50082">
      <w:pPr>
        <w:pStyle w:val="CRCoverPage"/>
        <w:outlineLvl w:val="0"/>
        <w:rPr>
          <w:b/>
          <w:noProof/>
          <w:sz w:val="24"/>
        </w:rPr>
      </w:pPr>
      <w:r>
        <w:rPr>
          <w:b/>
          <w:noProof/>
          <w:sz w:val="24"/>
        </w:rPr>
        <w:t>Göteborg, Sweden, 22</w:t>
      </w:r>
      <w:r>
        <w:rPr>
          <w:b/>
          <w:noProof/>
          <w:sz w:val="24"/>
          <w:vertAlign w:val="superscript"/>
        </w:rPr>
        <w:t>nd</w:t>
      </w:r>
      <w:r>
        <w:rPr>
          <w:b/>
          <w:noProof/>
          <w:sz w:val="24"/>
        </w:rPr>
        <w:t xml:space="preserve"> – 25</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F9FFE" w:rsidR="001E41F3" w:rsidRPr="00410371" w:rsidRDefault="0058009E"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B41DD" w:rsidR="001E41F3" w:rsidRPr="00410371" w:rsidRDefault="005A7610" w:rsidP="00547111">
            <w:pPr>
              <w:pStyle w:val="CRCoverPage"/>
              <w:spacing w:after="0"/>
              <w:rPr>
                <w:noProof/>
                <w:lang w:eastAsia="zh-CN"/>
              </w:rPr>
            </w:pPr>
            <w:r w:rsidRPr="005A7610">
              <w:rPr>
                <w:b/>
                <w:noProof/>
                <w:sz w:val="28"/>
              </w:rPr>
              <w:t>0991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9F7D9" w:rsidR="001E41F3" w:rsidRPr="00410371" w:rsidRDefault="00112A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25851" w:rsidR="001E41F3" w:rsidRPr="00410371" w:rsidRDefault="002F31CA">
            <w:pPr>
              <w:pStyle w:val="CRCoverPage"/>
              <w:spacing w:after="0"/>
              <w:jc w:val="center"/>
              <w:rPr>
                <w:noProof/>
                <w:sz w:val="28"/>
              </w:rPr>
            </w:pPr>
            <w:r w:rsidRPr="002F31CA">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F204D1" w:rsidR="00F25D98" w:rsidRDefault="00B17FA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1D5EC3" w:rsidR="00F25D98" w:rsidRDefault="00FB7E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24897" w:rsidR="001E41F3" w:rsidRDefault="002859A0">
            <w:pPr>
              <w:pStyle w:val="CRCoverPage"/>
              <w:spacing w:after="0"/>
              <w:ind w:left="100"/>
              <w:rPr>
                <w:noProof/>
              </w:rPr>
            </w:pPr>
            <w:r>
              <w:t xml:space="preserve">NAS configuration on </w:t>
            </w:r>
            <w:bookmarkStart w:id="1" w:name="OLE_LINK7"/>
            <w:r>
              <w:t>d</w:t>
            </w:r>
            <w:r w:rsidRPr="004F5DA7">
              <w:t>efault NSSAI</w:t>
            </w:r>
            <w:bookmarkEnd w:id="1"/>
            <w:r w:rsidRPr="004F5DA7">
              <w:t xml:space="preserve"> inclusion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80970" w:rsidR="001E41F3" w:rsidRDefault="000828E4">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26269" w:rsidR="001E41F3" w:rsidRDefault="007002FC"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5FEBF" w14:textId="77777777" w:rsidR="001D6724" w:rsidRDefault="001D6724" w:rsidP="001D6724">
            <w:pPr>
              <w:pStyle w:val="CRCoverPage"/>
              <w:spacing w:after="0"/>
              <w:ind w:left="100"/>
            </w:pPr>
            <w:r>
              <w:rPr>
                <w:noProof/>
                <w:lang w:eastAsia="zh-CN"/>
              </w:rPr>
              <w:t xml:space="preserve">For UE handling of </w:t>
            </w:r>
            <w:r w:rsidRPr="004F5DA7">
              <w:t>NSSAI inclusion mode</w:t>
            </w:r>
            <w:r>
              <w:rPr>
                <w:noProof/>
                <w:lang w:eastAsia="zh-CN"/>
              </w:rPr>
              <w:t xml:space="preserve">, it was specified in TS 24.501 sub </w:t>
            </w:r>
            <w:r w:rsidRPr="007F2770">
              <w:t>4.6.2.3</w:t>
            </w:r>
            <w:r>
              <w:t xml:space="preserve"> as below:</w:t>
            </w:r>
          </w:p>
          <w:p w14:paraId="58FAC299" w14:textId="77777777" w:rsidR="001D6724" w:rsidRDefault="001D6724" w:rsidP="001D6724">
            <w:pPr>
              <w:pStyle w:val="CRCoverPage"/>
              <w:spacing w:after="0"/>
              <w:ind w:left="100"/>
              <w:rPr>
                <w:noProof/>
                <w:lang w:eastAsia="zh-CN"/>
              </w:rPr>
            </w:pPr>
          </w:p>
          <w:p w14:paraId="27083FED" w14:textId="77777777" w:rsidR="001D6724" w:rsidRPr="00091C5D" w:rsidRDefault="001D6724" w:rsidP="001D6724">
            <w:pPr>
              <w:ind w:leftChars="100" w:left="200"/>
              <w:rPr>
                <w:i/>
              </w:rPr>
            </w:pPr>
            <w:r w:rsidRPr="00091C5D">
              <w:rPr>
                <w:i/>
                <w:noProof/>
                <w:lang w:eastAsia="zh-CN"/>
              </w:rPr>
              <w:t>"</w:t>
            </w:r>
            <w:r w:rsidRPr="00091C5D">
              <w:rPr>
                <w:i/>
              </w:rPr>
              <w:t xml:space="preserve">The UE shall store the </w:t>
            </w:r>
            <w:bookmarkStart w:id="2" w:name="OLE_LINK31"/>
            <w:r w:rsidRPr="00091C5D">
              <w:rPr>
                <w:i/>
              </w:rPr>
              <w:t>NSSAI inclusion mode</w:t>
            </w:r>
            <w:bookmarkEnd w:id="2"/>
            <w:r w:rsidRPr="00091C5D">
              <w:rPr>
                <w:i/>
              </w:rPr>
              <w:t>:</w:t>
            </w:r>
          </w:p>
          <w:p w14:paraId="0289207F" w14:textId="77777777" w:rsidR="001D6724" w:rsidRPr="00091C5D" w:rsidRDefault="001D6724" w:rsidP="001D6724">
            <w:pPr>
              <w:pStyle w:val="B1"/>
              <w:ind w:leftChars="242" w:left="768"/>
              <w:rPr>
                <w:i/>
              </w:rPr>
            </w:pPr>
            <w:r w:rsidRPr="00091C5D">
              <w:rPr>
                <w:i/>
              </w:rPr>
              <w:t>a)</w:t>
            </w:r>
            <w:r w:rsidRPr="00091C5D">
              <w:rPr>
                <w:i/>
              </w:rPr>
              <w:tab/>
              <w:t>indicated by the AMF, if the AMF included the NSSAI inclusion mode IE in the REGISTRATION ACCEPT message; or</w:t>
            </w:r>
          </w:p>
          <w:p w14:paraId="61B060DB" w14:textId="77777777" w:rsidR="001D6724" w:rsidRPr="00091C5D" w:rsidRDefault="001D6724" w:rsidP="001D6724">
            <w:pPr>
              <w:pStyle w:val="B1"/>
              <w:ind w:leftChars="242" w:left="768"/>
              <w:rPr>
                <w:i/>
              </w:rPr>
            </w:pPr>
            <w:r w:rsidRPr="00091C5D">
              <w:rPr>
                <w:i/>
              </w:rPr>
              <w:t>b)</w:t>
            </w:r>
            <w:r w:rsidRPr="00091C5D">
              <w:rPr>
                <w:i/>
              </w:rPr>
              <w:tab/>
              <w:t>if the AMF did not include the NSSAI inclusion mode IE in the REGISTRATION ACCEPT message:</w:t>
            </w:r>
          </w:p>
          <w:p w14:paraId="46809EA8" w14:textId="77777777" w:rsidR="001D6724" w:rsidRPr="00091C5D" w:rsidRDefault="001D6724" w:rsidP="001D6724">
            <w:pPr>
              <w:pStyle w:val="B2"/>
              <w:ind w:leftChars="383" w:left="1050"/>
              <w:rPr>
                <w:i/>
              </w:rPr>
            </w:pPr>
            <w:r w:rsidRPr="00091C5D">
              <w:rPr>
                <w:i/>
                <w:highlight w:val="yellow"/>
              </w:rPr>
              <w:t>1)</w:t>
            </w:r>
            <w:r w:rsidRPr="00091C5D">
              <w:rPr>
                <w:i/>
                <w:highlight w:val="yellow"/>
              </w:rPr>
              <w:tab/>
              <w:t xml:space="preserve">if the UE is pre-configured by operator to </w:t>
            </w:r>
            <w:bookmarkStart w:id="3" w:name="_Hlk134980702"/>
            <w:r w:rsidRPr="00091C5D">
              <w:rPr>
                <w:i/>
                <w:highlight w:val="yellow"/>
              </w:rPr>
              <w:t>operate by default to according to mode C</w:t>
            </w:r>
            <w:bookmarkEnd w:id="3"/>
            <w:r w:rsidRPr="00091C5D">
              <w:rPr>
                <w:i/>
                <w:highlight w:val="yellow"/>
              </w:rPr>
              <w:t xml:space="preserve"> in the HPLMN, then mode C;</w:t>
            </w:r>
          </w:p>
          <w:p w14:paraId="4F536F7E" w14:textId="77777777" w:rsidR="001D6724" w:rsidRPr="00091C5D" w:rsidRDefault="001D6724" w:rsidP="001D6724">
            <w:pPr>
              <w:pStyle w:val="B2"/>
              <w:ind w:leftChars="383" w:left="1050"/>
              <w:rPr>
                <w:i/>
              </w:rPr>
            </w:pPr>
            <w:r w:rsidRPr="00091C5D">
              <w:rPr>
                <w:i/>
              </w:rPr>
              <w:t>2)</w:t>
            </w:r>
            <w:r w:rsidRPr="00091C5D">
              <w:rPr>
                <w:i/>
              </w:rPr>
              <w:tab/>
              <w:t>otherwise:</w:t>
            </w:r>
          </w:p>
          <w:p w14:paraId="4EE91428" w14:textId="77777777" w:rsidR="001D6724" w:rsidRPr="00091C5D" w:rsidRDefault="001D6724" w:rsidP="001D6724">
            <w:pPr>
              <w:pStyle w:val="B3"/>
              <w:ind w:leftChars="525" w:left="1334"/>
              <w:rPr>
                <w:i/>
              </w:rPr>
            </w:pPr>
            <w:r w:rsidRPr="00091C5D">
              <w:rPr>
                <w:i/>
              </w:rPr>
              <w:t>i)</w:t>
            </w:r>
            <w:r w:rsidRPr="00091C5D">
              <w:rPr>
                <w:i/>
              </w:rPr>
              <w:tab/>
              <w:t>mode D for 3GPP access and trusted non-3GPP access; or</w:t>
            </w:r>
          </w:p>
          <w:p w14:paraId="5EB72523" w14:textId="77777777" w:rsidR="001D6724" w:rsidRPr="00091C5D" w:rsidRDefault="001D6724" w:rsidP="001D6724">
            <w:pPr>
              <w:pStyle w:val="B3"/>
              <w:ind w:leftChars="525" w:left="1334"/>
              <w:rPr>
                <w:i/>
              </w:rPr>
            </w:pPr>
            <w:r w:rsidRPr="00091C5D">
              <w:rPr>
                <w:i/>
              </w:rPr>
              <w:t>ii)</w:t>
            </w:r>
            <w:r w:rsidRPr="00091C5D">
              <w:rPr>
                <w:i/>
              </w:rPr>
              <w:tab/>
              <w:t xml:space="preserve">mode B for untrusted non-3GPP access and </w:t>
            </w:r>
            <w:r w:rsidRPr="00091C5D">
              <w:rPr>
                <w:i/>
                <w:noProof/>
              </w:rPr>
              <w:t xml:space="preserve">wireline </w:t>
            </w:r>
            <w:r w:rsidRPr="00091C5D">
              <w:rPr>
                <w:i/>
              </w:rPr>
              <w:t>access.</w:t>
            </w:r>
          </w:p>
          <w:p w14:paraId="33188B0E" w14:textId="77777777" w:rsidR="001D6724" w:rsidRPr="00091C5D" w:rsidRDefault="001D6724" w:rsidP="001D6724">
            <w:pPr>
              <w:ind w:leftChars="100" w:left="200"/>
              <w:rPr>
                <w:i/>
              </w:rPr>
            </w:pPr>
            <w:r w:rsidRPr="00091C5D">
              <w:rPr>
                <w:i/>
              </w:rPr>
              <w:t>together with the identity of the current PLMN or SNPN and access type in a non-volatile memory in the ME as specified in annex C.</w:t>
            </w:r>
            <w:r w:rsidRPr="00091C5D">
              <w:rPr>
                <w:i/>
                <w:noProof/>
                <w:lang w:eastAsia="zh-CN"/>
              </w:rPr>
              <w:t>".</w:t>
            </w:r>
          </w:p>
          <w:p w14:paraId="4F9B5BAC" w14:textId="7850C8AD" w:rsidR="001D6724" w:rsidRDefault="001D6724" w:rsidP="001D6724">
            <w:pPr>
              <w:pStyle w:val="CRCoverPage"/>
              <w:spacing w:after="0"/>
              <w:ind w:left="100"/>
              <w:rPr>
                <w:noProof/>
                <w:lang w:eastAsia="zh-CN"/>
              </w:rPr>
            </w:pPr>
            <w:r>
              <w:rPr>
                <w:noProof/>
                <w:lang w:eastAsia="zh-CN"/>
              </w:rPr>
              <w:t>For the</w:t>
            </w:r>
            <w:r>
              <w:t xml:space="preserve"> </w:t>
            </w:r>
            <w:r>
              <w:rPr>
                <w:noProof/>
                <w:lang w:eastAsia="zh-CN"/>
              </w:rPr>
              <w:t>d</w:t>
            </w:r>
            <w:r w:rsidRPr="00BA3F1D">
              <w:rPr>
                <w:noProof/>
                <w:lang w:eastAsia="zh-CN"/>
              </w:rPr>
              <w:t>efault NSSAI inclusion mode pre-configuration</w:t>
            </w:r>
            <w:r>
              <w:rPr>
                <w:noProof/>
                <w:lang w:eastAsia="zh-CN"/>
              </w:rPr>
              <w:t xml:space="preserve"> as indicated as above </w:t>
            </w:r>
            <w:r w:rsidRPr="00133E92">
              <w:rPr>
                <w:rFonts w:ascii="Times New Roman" w:hAnsi="Times New Roman"/>
                <w:i/>
                <w:highlight w:val="yellow"/>
              </w:rPr>
              <w:t>yellow text</w:t>
            </w:r>
            <w:r>
              <w:rPr>
                <w:noProof/>
                <w:lang w:eastAsia="zh-CN"/>
              </w:rPr>
              <w:t xml:space="preserve">, in CT1#142 </w:t>
            </w:r>
            <w:r>
              <w:rPr>
                <w:rFonts w:hint="eastAsia"/>
                <w:noProof/>
                <w:lang w:eastAsia="zh-CN"/>
              </w:rPr>
              <w:t>mee</w:t>
            </w:r>
            <w:r>
              <w:rPr>
                <w:noProof/>
                <w:lang w:eastAsia="zh-CN"/>
              </w:rPr>
              <w:t xml:space="preserve">ting, it was agreed to add </w:t>
            </w:r>
            <w:r w:rsidR="00AF460E">
              <w:rPr>
                <w:noProof/>
                <w:lang w:eastAsia="zh-CN"/>
              </w:rPr>
              <w:t>below</w:t>
            </w:r>
            <w:r>
              <w:rPr>
                <w:noProof/>
                <w:lang w:eastAsia="zh-CN"/>
              </w:rPr>
              <w:t xml:space="preserve"> new NAS MO </w:t>
            </w:r>
            <w:r w:rsidRPr="00913E25">
              <w:rPr>
                <w:noProof/>
                <w:lang w:eastAsia="zh-CN"/>
              </w:rPr>
              <w:t xml:space="preserve">DefaultNSSAIInclusionMode </w:t>
            </w:r>
            <w:r>
              <w:rPr>
                <w:noProof/>
                <w:lang w:eastAsia="zh-CN"/>
              </w:rPr>
              <w:t>in TS 24.368</w:t>
            </w:r>
            <w:r w:rsidR="00AF460E">
              <w:rPr>
                <w:noProof/>
                <w:lang w:eastAsia="zh-CN"/>
              </w:rPr>
              <w:t>:</w:t>
            </w:r>
          </w:p>
          <w:p w14:paraId="16F88AED" w14:textId="77777777" w:rsidR="003A7578" w:rsidRPr="003A7578" w:rsidRDefault="003F0600" w:rsidP="003A7578">
            <w:pPr>
              <w:pStyle w:val="2"/>
              <w:ind w:left="1187" w:hanging="939"/>
              <w:rPr>
                <w:i/>
              </w:rPr>
            </w:pPr>
            <w:r w:rsidRPr="003A7578">
              <w:rPr>
                <w:i/>
                <w:noProof/>
                <w:lang w:eastAsia="zh-CN"/>
              </w:rPr>
              <w:t>"</w:t>
            </w:r>
            <w:bookmarkStart w:id="4" w:name="_Toc138330214"/>
            <w:r w:rsidR="003A7578" w:rsidRPr="003A7578">
              <w:rPr>
                <w:i/>
              </w:rPr>
              <w:t>5.10zz4</w:t>
            </w:r>
            <w:r w:rsidR="003A7578" w:rsidRPr="003A7578">
              <w:rPr>
                <w:i/>
              </w:rPr>
              <w:tab/>
              <w:t>/</w:t>
            </w:r>
            <w:r w:rsidR="003A7578" w:rsidRPr="003A7578">
              <w:rPr>
                <w:i/>
                <w:iCs/>
              </w:rPr>
              <w:t>&lt;X&gt;</w:t>
            </w:r>
            <w:r w:rsidR="003A7578" w:rsidRPr="003A7578">
              <w:rPr>
                <w:i/>
              </w:rPr>
              <w:t>/</w:t>
            </w:r>
            <w:proofErr w:type="spellStart"/>
            <w:r w:rsidR="003A7578" w:rsidRPr="003A7578">
              <w:rPr>
                <w:i/>
              </w:rPr>
              <w:t>DefaultNSSAIInclusionMode</w:t>
            </w:r>
            <w:bookmarkEnd w:id="4"/>
            <w:proofErr w:type="spellEnd"/>
          </w:p>
          <w:p w14:paraId="57F6724C" w14:textId="77777777" w:rsidR="003A7578" w:rsidRPr="003A7578" w:rsidRDefault="003A7578" w:rsidP="003A7578">
            <w:pPr>
              <w:ind w:left="337"/>
              <w:rPr>
                <w:i/>
              </w:rPr>
            </w:pPr>
            <w:r w:rsidRPr="00BF1D75">
              <w:rPr>
                <w:i/>
                <w:highlight w:val="yellow"/>
              </w:rPr>
              <w:t xml:space="preserve">This leaf indicates the default NSSAI inclusion mode pre-configured </w:t>
            </w:r>
            <w:r w:rsidRPr="00BF1D75">
              <w:rPr>
                <w:i/>
                <w:highlight w:val="yellow"/>
                <w:lang w:eastAsia="zh-CN"/>
              </w:rPr>
              <w:t xml:space="preserve">by the </w:t>
            </w:r>
            <w:proofErr w:type="spellStart"/>
            <w:r w:rsidRPr="00BF1D75">
              <w:rPr>
                <w:i/>
                <w:highlight w:val="yellow"/>
                <w:lang w:eastAsia="zh-CN"/>
              </w:rPr>
              <w:t>operatror</w:t>
            </w:r>
            <w:proofErr w:type="spellEnd"/>
            <w:r w:rsidRPr="00BF1D75">
              <w:rPr>
                <w:i/>
                <w:highlight w:val="yellow"/>
              </w:rPr>
              <w:t xml:space="preserve"> when the UE is in its HPLMN or EHPLMN.</w:t>
            </w:r>
          </w:p>
          <w:p w14:paraId="248BC366" w14:textId="77777777" w:rsidR="003A7578" w:rsidRPr="003A7578" w:rsidRDefault="003A7578" w:rsidP="003A7578">
            <w:pPr>
              <w:pStyle w:val="B1"/>
              <w:ind w:left="904"/>
              <w:rPr>
                <w:i/>
              </w:rPr>
            </w:pPr>
            <w:r w:rsidRPr="003A7578">
              <w:rPr>
                <w:i/>
              </w:rPr>
              <w:lastRenderedPageBreak/>
              <w:t>-</w:t>
            </w:r>
            <w:r w:rsidRPr="003A7578">
              <w:rPr>
                <w:i/>
              </w:rPr>
              <w:tab/>
              <w:t xml:space="preserve">Occurrence: </w:t>
            </w:r>
            <w:proofErr w:type="spellStart"/>
            <w:r w:rsidRPr="003A7578">
              <w:rPr>
                <w:i/>
              </w:rPr>
              <w:t>ZeroOrOne</w:t>
            </w:r>
            <w:proofErr w:type="spellEnd"/>
          </w:p>
          <w:p w14:paraId="20D3E836" w14:textId="77777777" w:rsidR="003A7578" w:rsidRPr="003A7578" w:rsidRDefault="003A7578" w:rsidP="003A7578">
            <w:pPr>
              <w:pStyle w:val="B1"/>
              <w:ind w:left="904"/>
              <w:rPr>
                <w:i/>
              </w:rPr>
            </w:pPr>
            <w:r w:rsidRPr="003A7578">
              <w:rPr>
                <w:i/>
              </w:rPr>
              <w:t>-</w:t>
            </w:r>
            <w:r w:rsidRPr="003A7578">
              <w:rPr>
                <w:i/>
              </w:rPr>
              <w:tab/>
              <w:t>Format: bool</w:t>
            </w:r>
          </w:p>
          <w:p w14:paraId="7C803661" w14:textId="77777777" w:rsidR="003A7578" w:rsidRPr="003A7578" w:rsidRDefault="003A7578" w:rsidP="003A7578">
            <w:pPr>
              <w:pStyle w:val="B1"/>
              <w:ind w:left="904"/>
              <w:rPr>
                <w:bCs/>
                <w:i/>
              </w:rPr>
            </w:pPr>
            <w:r w:rsidRPr="003A7578">
              <w:rPr>
                <w:i/>
              </w:rPr>
              <w:t>-</w:t>
            </w:r>
            <w:r w:rsidRPr="003A7578">
              <w:rPr>
                <w:i/>
              </w:rPr>
              <w:tab/>
              <w:t>Access Types: Get, Replace</w:t>
            </w:r>
          </w:p>
          <w:p w14:paraId="5DB3347A" w14:textId="77777777" w:rsidR="003A7578" w:rsidRPr="003A7578" w:rsidRDefault="003A7578" w:rsidP="003A7578">
            <w:pPr>
              <w:pStyle w:val="B1"/>
              <w:ind w:left="904"/>
              <w:rPr>
                <w:i/>
              </w:rPr>
            </w:pPr>
            <w:r w:rsidRPr="003A7578">
              <w:rPr>
                <w:i/>
              </w:rPr>
              <w:t>-</w:t>
            </w:r>
            <w:r w:rsidRPr="003A7578">
              <w:rPr>
                <w:i/>
              </w:rPr>
              <w:tab/>
              <w:t>Values: 0, 1</w:t>
            </w:r>
          </w:p>
          <w:p w14:paraId="3EF1154C" w14:textId="77777777" w:rsidR="003A7578" w:rsidRPr="006223EB" w:rsidRDefault="003A7578" w:rsidP="003A7578">
            <w:pPr>
              <w:pStyle w:val="B2"/>
              <w:ind w:left="1187"/>
              <w:rPr>
                <w:i/>
                <w:highlight w:val="yellow"/>
              </w:rPr>
            </w:pPr>
            <w:r w:rsidRPr="006223EB">
              <w:rPr>
                <w:i/>
                <w:highlight w:val="yellow"/>
              </w:rPr>
              <w:t>0 - Indicates that no pre-configured NSSAI inclusion mode by default.</w:t>
            </w:r>
          </w:p>
          <w:p w14:paraId="41CACA71" w14:textId="77777777" w:rsidR="003A7578" w:rsidRPr="003A7578" w:rsidRDefault="003A7578" w:rsidP="003A7578">
            <w:pPr>
              <w:pStyle w:val="B2"/>
              <w:ind w:left="1187"/>
              <w:rPr>
                <w:i/>
              </w:rPr>
            </w:pPr>
            <w:r w:rsidRPr="006223EB">
              <w:rPr>
                <w:i/>
                <w:highlight w:val="yellow"/>
              </w:rPr>
              <w:t>1 - Indicates that the UE operates according to NSSAI inclusion mode C by default.</w:t>
            </w:r>
          </w:p>
          <w:p w14:paraId="4E2F8205" w14:textId="38ACDF93" w:rsidR="00AF460E" w:rsidRPr="003A7578" w:rsidRDefault="003A7578" w:rsidP="003A7578">
            <w:pPr>
              <w:spacing w:after="0"/>
              <w:ind w:leftChars="97" w:left="194"/>
              <w:rPr>
                <w:i/>
                <w:noProof/>
                <w:highlight w:val="green"/>
              </w:rPr>
            </w:pPr>
            <w:r w:rsidRPr="003A7578">
              <w:rPr>
                <w:i/>
              </w:rPr>
              <w:t xml:space="preserve">If this leaf is not provisioned, the </w:t>
            </w:r>
            <w:r w:rsidRPr="003A7578">
              <w:rPr>
                <w:i/>
                <w:szCs w:val="18"/>
              </w:rPr>
              <w:t>value of 0 is used</w:t>
            </w:r>
            <w:r w:rsidRPr="003A7578">
              <w:rPr>
                <w:i/>
              </w:rPr>
              <w:t>. The use of NSSAI inclusion mode is specified in 3GPP TS 24.501 [11].</w:t>
            </w:r>
            <w:r w:rsidR="003F0600" w:rsidRPr="003A7578">
              <w:rPr>
                <w:i/>
                <w:noProof/>
                <w:lang w:eastAsia="zh-CN"/>
              </w:rPr>
              <w:t>"</w:t>
            </w:r>
          </w:p>
          <w:p w14:paraId="2D70E249" w14:textId="77777777" w:rsidR="003560A6" w:rsidRDefault="003560A6" w:rsidP="003560A6">
            <w:pPr>
              <w:pStyle w:val="CRCoverPage"/>
              <w:spacing w:after="0"/>
              <w:ind w:left="100"/>
              <w:rPr>
                <w:noProof/>
              </w:rPr>
            </w:pPr>
          </w:p>
          <w:p w14:paraId="708AA7DE" w14:textId="1957F995" w:rsidR="00BF1D75" w:rsidRPr="001D6724" w:rsidRDefault="00BF1D75" w:rsidP="003560A6">
            <w:pPr>
              <w:pStyle w:val="CRCoverPage"/>
              <w:spacing w:after="0"/>
              <w:ind w:left="100"/>
              <w:rPr>
                <w:noProof/>
                <w:lang w:eastAsia="zh-CN"/>
              </w:rPr>
            </w:pPr>
            <w:r>
              <w:rPr>
                <w:noProof/>
                <w:lang w:eastAsia="zh-CN"/>
              </w:rPr>
              <w:t xml:space="preserve">With above updates, the </w:t>
            </w:r>
            <w:r w:rsidRPr="007D0212">
              <w:t>NAS configuration parameters</w:t>
            </w:r>
            <w:r>
              <w:t xml:space="preserve"> in the USIM file </w:t>
            </w:r>
            <w:r w:rsidRPr="007D0212">
              <w:t>EF</w:t>
            </w:r>
            <w:r w:rsidRPr="007D0212">
              <w:rPr>
                <w:vertAlign w:val="subscript"/>
              </w:rPr>
              <w:t>NASCONFIG</w:t>
            </w:r>
            <w:r>
              <w:t xml:space="preserve"> needs to be updated as well to keep alignment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4C11B1"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update </w:t>
            </w:r>
            <w:r w:rsidR="00BF1D75">
              <w:rPr>
                <w:noProof/>
                <w:lang w:eastAsia="zh-CN"/>
              </w:rPr>
              <w:t xml:space="preserve">the </w:t>
            </w:r>
            <w:r w:rsidR="00BF1D75" w:rsidRPr="007D0212">
              <w:t>NAS configuration parameters</w:t>
            </w:r>
            <w:r w:rsidR="00BF1D75">
              <w:t xml:space="preserve"> in the USIM file </w:t>
            </w:r>
            <w:r w:rsidR="00BF1D75" w:rsidRPr="007D0212">
              <w:t>EF</w:t>
            </w:r>
            <w:r w:rsidR="00BF1D75" w:rsidRPr="007D0212">
              <w:rPr>
                <w:vertAlign w:val="subscript"/>
              </w:rPr>
              <w:t>NASCONFIG</w:t>
            </w:r>
            <w:r w:rsidR="00BF1D75">
              <w:t xml:space="preserve"> for the new defined </w:t>
            </w:r>
            <w:r w:rsidR="00BF1D75">
              <w:rPr>
                <w:noProof/>
                <w:lang w:eastAsia="zh-CN"/>
              </w:rPr>
              <w:t xml:space="preserve">NAS MO </w:t>
            </w:r>
            <w:r w:rsidR="00BF1D75" w:rsidRPr="00913E25">
              <w:rPr>
                <w:noProof/>
                <w:lang w:eastAsia="zh-CN"/>
              </w:rPr>
              <w:t xml:space="preserve">DefaultNSSAIInclusionMode </w:t>
            </w:r>
            <w:r w:rsidR="00BF1D75">
              <w:rPr>
                <w:noProof/>
                <w:lang w:eastAsia="zh-CN"/>
              </w:rPr>
              <w:t>in TS 24.368</w:t>
            </w:r>
            <w:r>
              <w:t>.</w:t>
            </w:r>
            <w:bookmarkStart w:id="5" w:name="_GoBack"/>
            <w:bookmarkEnd w:id="5"/>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9733D"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6537E8" w:rsidRPr="007D0212">
              <w:t>NAS configuration parameters</w:t>
            </w:r>
            <w:r w:rsidR="006537E8">
              <w:t xml:space="preserve"> in the USIM file </w:t>
            </w:r>
            <w:r w:rsidR="006537E8" w:rsidRPr="007D0212">
              <w:t>EF</w:t>
            </w:r>
            <w:r w:rsidR="006537E8" w:rsidRPr="007D0212">
              <w:rPr>
                <w:vertAlign w:val="subscript"/>
              </w:rPr>
              <w:t>NASCONFIG</w:t>
            </w:r>
            <w:r w:rsidR="006537E8">
              <w:t xml:space="preserve"> does not cover the new defined </w:t>
            </w:r>
            <w:r w:rsidR="006537E8">
              <w:rPr>
                <w:noProof/>
                <w:lang w:eastAsia="zh-CN"/>
              </w:rPr>
              <w:t xml:space="preserve">NAS MO </w:t>
            </w:r>
            <w:r w:rsidR="006537E8" w:rsidRPr="00913E25">
              <w:rPr>
                <w:noProof/>
                <w:lang w:eastAsia="zh-CN"/>
              </w:rPr>
              <w:t>DefaultNSSAIInclusionMode</w:t>
            </w:r>
            <w:r w:rsidR="006537E8">
              <w:rPr>
                <w:noProof/>
                <w:lang w:eastAsia="zh-CN"/>
              </w:rPr>
              <w:t xml:space="preserve"> in TS 24.368</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FC6E4" w:rsidR="001E41F3" w:rsidRDefault="007910FC">
            <w:pPr>
              <w:pStyle w:val="CRCoverPage"/>
              <w:spacing w:after="0"/>
              <w:ind w:left="100"/>
              <w:rPr>
                <w:noProof/>
              </w:rPr>
            </w:pPr>
            <w:r w:rsidRPr="007D0212">
              <w:t>4.2.94</w:t>
            </w:r>
            <w:r>
              <w:t xml:space="preserve">, </w:t>
            </w:r>
            <w:r w:rsidRPr="007D0212">
              <w:t xml:space="preserve">Annex </w:t>
            </w:r>
            <w:r w:rsidRPr="007D0212">
              <w:rPr>
                <w:lang w:eastAsia="ja-JP"/>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r w:rsidRPr="00DF174F">
        <w:rPr>
          <w:rFonts w:ascii="Arial" w:hAnsi="Arial"/>
          <w:noProof/>
          <w:color w:val="0000FF"/>
          <w:sz w:val="28"/>
          <w:lang w:val="fr-FR"/>
        </w:rPr>
        <w:lastRenderedPageBreak/>
        <w:t>* * * First Change * * * *</w:t>
      </w:r>
    </w:p>
    <w:p w14:paraId="31D4236B" w14:textId="77777777" w:rsidR="00CF0D79" w:rsidRPr="007D0212" w:rsidRDefault="00CF0D79" w:rsidP="00CF0D79">
      <w:pPr>
        <w:pStyle w:val="3"/>
      </w:pPr>
      <w:bookmarkStart w:id="7" w:name="_Toc11052883"/>
      <w:bookmarkStart w:id="8" w:name="_Toc20391723"/>
      <w:bookmarkStart w:id="9" w:name="_Toc27773689"/>
      <w:bookmarkStart w:id="10" w:name="_Toc36474114"/>
      <w:bookmarkStart w:id="11" w:name="_Toc36477470"/>
      <w:bookmarkStart w:id="12" w:name="_Toc44930362"/>
      <w:bookmarkStart w:id="13" w:name="_Toc50965131"/>
      <w:bookmarkStart w:id="14" w:name="_Toc57101899"/>
      <w:bookmarkStart w:id="15" w:name="_Toc138670787"/>
      <w:bookmarkStart w:id="16" w:name="OLE_LINK65"/>
      <w:bookmarkStart w:id="17" w:name="_Toc20233270"/>
      <w:bookmarkStart w:id="18" w:name="_Toc27747407"/>
      <w:bookmarkStart w:id="19" w:name="_Toc36213598"/>
      <w:bookmarkStart w:id="20" w:name="_Toc36657775"/>
      <w:bookmarkStart w:id="21" w:name="_Toc45287450"/>
      <w:bookmarkStart w:id="22" w:name="_Toc51948725"/>
      <w:bookmarkStart w:id="23" w:name="_Toc51949817"/>
      <w:bookmarkStart w:id="24" w:name="_Toc91599813"/>
      <w:bookmarkEnd w:id="6"/>
      <w:r w:rsidRPr="007D0212">
        <w:t>4.2.94</w:t>
      </w:r>
      <w:r w:rsidRPr="007D0212">
        <w:tab/>
        <w:t>EF</w:t>
      </w:r>
      <w:r w:rsidRPr="007D0212">
        <w:rPr>
          <w:vertAlign w:val="subscript"/>
        </w:rPr>
        <w:t>NASCONFIG</w:t>
      </w:r>
      <w:r w:rsidRPr="007D0212">
        <w:t xml:space="preserve"> (Non Access Stratum Configuration)</w:t>
      </w:r>
      <w:bookmarkEnd w:id="7"/>
      <w:bookmarkEnd w:id="8"/>
      <w:bookmarkEnd w:id="9"/>
      <w:bookmarkEnd w:id="10"/>
      <w:bookmarkEnd w:id="11"/>
      <w:bookmarkEnd w:id="12"/>
      <w:bookmarkEnd w:id="13"/>
      <w:bookmarkEnd w:id="14"/>
      <w:bookmarkEnd w:id="15"/>
    </w:p>
    <w:p w14:paraId="325F7BE4" w14:textId="77777777" w:rsidR="00CF0D79" w:rsidRPr="007D0212" w:rsidRDefault="00CF0D79" w:rsidP="00CF0D79">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1420A044" w14:textId="77777777" w:rsidR="00CF0D79" w:rsidRPr="007D0212" w:rsidRDefault="00CF0D79" w:rsidP="00CF0D79">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F0D79" w:rsidRPr="007D0212" w14:paraId="5576E5BC" w14:textId="77777777" w:rsidTr="009B2F69">
        <w:trPr>
          <w:cantSplit/>
          <w:trHeight w:val="240"/>
        </w:trPr>
        <w:tc>
          <w:tcPr>
            <w:tcW w:w="2693" w:type="dxa"/>
            <w:gridSpan w:val="2"/>
          </w:tcPr>
          <w:p w14:paraId="42B0FA4A" w14:textId="77777777" w:rsidR="00CF0D79" w:rsidRPr="007D0212" w:rsidRDefault="00CF0D79" w:rsidP="009B2F69">
            <w:pPr>
              <w:pStyle w:val="TAC"/>
              <w:rPr>
                <w:lang w:val="fr-FR"/>
              </w:rPr>
            </w:pPr>
            <w:r w:rsidRPr="007D0212">
              <w:rPr>
                <w:lang w:val="fr-FR"/>
              </w:rPr>
              <w:t>Identifier: '6FE8'</w:t>
            </w:r>
          </w:p>
        </w:tc>
        <w:tc>
          <w:tcPr>
            <w:tcW w:w="3261" w:type="dxa"/>
            <w:gridSpan w:val="3"/>
          </w:tcPr>
          <w:p w14:paraId="1A7EBB75" w14:textId="77777777" w:rsidR="00CF0D79" w:rsidRPr="007D0212" w:rsidRDefault="00CF0D79" w:rsidP="009B2F69">
            <w:pPr>
              <w:pStyle w:val="TAC"/>
              <w:rPr>
                <w:lang w:val="fr-FR"/>
              </w:rPr>
            </w:pPr>
            <w:r w:rsidRPr="007D0212">
              <w:rPr>
                <w:lang w:val="fr-FR"/>
              </w:rPr>
              <w:t>Structure: transparent</w:t>
            </w:r>
          </w:p>
        </w:tc>
        <w:tc>
          <w:tcPr>
            <w:tcW w:w="1558" w:type="dxa"/>
            <w:gridSpan w:val="2"/>
          </w:tcPr>
          <w:p w14:paraId="0AEA316D" w14:textId="77777777" w:rsidR="00CF0D79" w:rsidRPr="007D0212" w:rsidRDefault="00CF0D79" w:rsidP="009B2F69">
            <w:pPr>
              <w:pStyle w:val="TAC"/>
            </w:pPr>
            <w:r w:rsidRPr="007D0212">
              <w:t>Optional</w:t>
            </w:r>
          </w:p>
        </w:tc>
      </w:tr>
      <w:tr w:rsidR="00CF0D79" w:rsidRPr="007D0212" w14:paraId="5FB4BC59" w14:textId="77777777" w:rsidTr="009B2F69">
        <w:trPr>
          <w:cantSplit/>
          <w:trHeight w:val="240"/>
        </w:trPr>
        <w:tc>
          <w:tcPr>
            <w:tcW w:w="3686" w:type="dxa"/>
            <w:gridSpan w:val="3"/>
          </w:tcPr>
          <w:p w14:paraId="4D582D8B" w14:textId="77777777" w:rsidR="00CF0D79" w:rsidRPr="007D0212" w:rsidRDefault="00CF0D79" w:rsidP="009B2F69">
            <w:pPr>
              <w:pStyle w:val="TAC"/>
            </w:pPr>
            <w:r w:rsidRPr="007D0212">
              <w:t>File size: Z bytes</w:t>
            </w:r>
          </w:p>
        </w:tc>
        <w:tc>
          <w:tcPr>
            <w:tcW w:w="3826" w:type="dxa"/>
            <w:gridSpan w:val="4"/>
          </w:tcPr>
          <w:p w14:paraId="4AD81BF1" w14:textId="77777777" w:rsidR="00CF0D79" w:rsidRPr="007D0212" w:rsidRDefault="00CF0D79" w:rsidP="009B2F69">
            <w:pPr>
              <w:pStyle w:val="TAC"/>
            </w:pPr>
            <w:r w:rsidRPr="007D0212">
              <w:t xml:space="preserve">Update activity: low </w:t>
            </w:r>
          </w:p>
        </w:tc>
      </w:tr>
      <w:tr w:rsidR="00CF0D79" w:rsidRPr="007D0212" w14:paraId="68C8CBE9" w14:textId="77777777" w:rsidTr="009B2F69">
        <w:trPr>
          <w:cantSplit/>
          <w:trHeight w:val="240"/>
        </w:trPr>
        <w:tc>
          <w:tcPr>
            <w:tcW w:w="7512" w:type="dxa"/>
            <w:gridSpan w:val="7"/>
          </w:tcPr>
          <w:p w14:paraId="33AA8D55" w14:textId="77777777" w:rsidR="00CF0D79" w:rsidRPr="007D0212" w:rsidRDefault="00CF0D79" w:rsidP="009B2F69">
            <w:pPr>
              <w:pStyle w:val="TAC"/>
              <w:tabs>
                <w:tab w:val="left" w:pos="601"/>
                <w:tab w:val="left" w:pos="3153"/>
              </w:tabs>
              <w:spacing w:before="120"/>
              <w:jc w:val="left"/>
            </w:pPr>
            <w:r w:rsidRPr="007D0212">
              <w:t>Access Conditions:</w:t>
            </w:r>
          </w:p>
          <w:p w14:paraId="30FCB80B" w14:textId="77777777" w:rsidR="00CF0D79" w:rsidRPr="007D0212" w:rsidRDefault="00CF0D79" w:rsidP="009B2F69">
            <w:pPr>
              <w:pStyle w:val="TAC"/>
              <w:tabs>
                <w:tab w:val="left" w:pos="601"/>
                <w:tab w:val="left" w:pos="3153"/>
              </w:tabs>
              <w:jc w:val="left"/>
            </w:pPr>
            <w:r w:rsidRPr="007D0212">
              <w:tab/>
              <w:t>READ</w:t>
            </w:r>
            <w:r w:rsidRPr="007D0212">
              <w:tab/>
              <w:t>PIN</w:t>
            </w:r>
          </w:p>
          <w:p w14:paraId="6A2D4061" w14:textId="77777777" w:rsidR="00CF0D79" w:rsidRPr="007D0212" w:rsidRDefault="00CF0D79" w:rsidP="009B2F69">
            <w:pPr>
              <w:pStyle w:val="TAC"/>
              <w:tabs>
                <w:tab w:val="left" w:pos="601"/>
                <w:tab w:val="left" w:pos="3153"/>
              </w:tabs>
              <w:jc w:val="left"/>
            </w:pPr>
            <w:r w:rsidRPr="007D0212">
              <w:tab/>
              <w:t>UPDATE</w:t>
            </w:r>
            <w:r w:rsidRPr="007D0212">
              <w:tab/>
              <w:t>ADM</w:t>
            </w:r>
          </w:p>
          <w:p w14:paraId="650BC6E4" w14:textId="77777777" w:rsidR="00CF0D79" w:rsidRPr="007D0212" w:rsidRDefault="00CF0D79" w:rsidP="009B2F69">
            <w:pPr>
              <w:pStyle w:val="TAC"/>
              <w:tabs>
                <w:tab w:val="left" w:pos="601"/>
                <w:tab w:val="left" w:pos="3153"/>
              </w:tabs>
              <w:jc w:val="left"/>
            </w:pPr>
            <w:r w:rsidRPr="007D0212">
              <w:tab/>
              <w:t>ACTIVATE</w:t>
            </w:r>
            <w:r w:rsidRPr="007D0212">
              <w:tab/>
              <w:t>ADM</w:t>
            </w:r>
          </w:p>
          <w:p w14:paraId="0FDA0A1F" w14:textId="77777777" w:rsidR="00CF0D79" w:rsidRPr="007D0212" w:rsidRDefault="00CF0D79" w:rsidP="009B2F6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C31351" w14:textId="77777777" w:rsidR="00CF0D79" w:rsidRPr="007D0212" w:rsidRDefault="00CF0D79" w:rsidP="009B2F69">
            <w:pPr>
              <w:pStyle w:val="TAC"/>
              <w:tabs>
                <w:tab w:val="left" w:pos="601"/>
                <w:tab w:val="left" w:pos="3153"/>
              </w:tabs>
              <w:jc w:val="left"/>
              <w:rPr>
                <w:lang w:val="fr-FR"/>
              </w:rPr>
            </w:pPr>
          </w:p>
        </w:tc>
      </w:tr>
      <w:tr w:rsidR="00CF0D79" w:rsidRPr="007D0212" w14:paraId="675E4783" w14:textId="77777777" w:rsidTr="009B2F69">
        <w:trPr>
          <w:cantSplit/>
          <w:trHeight w:val="240"/>
        </w:trPr>
        <w:tc>
          <w:tcPr>
            <w:tcW w:w="1275" w:type="dxa"/>
          </w:tcPr>
          <w:p w14:paraId="7A43A067" w14:textId="77777777" w:rsidR="00CF0D79" w:rsidRPr="007D0212" w:rsidRDefault="00CF0D79" w:rsidP="009B2F69">
            <w:pPr>
              <w:pStyle w:val="TAC"/>
              <w:rPr>
                <w:lang w:val="fr-FR"/>
              </w:rPr>
            </w:pPr>
            <w:r w:rsidRPr="007D0212">
              <w:rPr>
                <w:lang w:val="fr-FR"/>
              </w:rPr>
              <w:t>Bytes</w:t>
            </w:r>
          </w:p>
        </w:tc>
        <w:tc>
          <w:tcPr>
            <w:tcW w:w="4112" w:type="dxa"/>
            <w:gridSpan w:val="3"/>
          </w:tcPr>
          <w:p w14:paraId="0F6D8BCD" w14:textId="77777777" w:rsidR="00CF0D79" w:rsidRPr="007D0212" w:rsidRDefault="00CF0D79" w:rsidP="009B2F69">
            <w:pPr>
              <w:pStyle w:val="TAC"/>
              <w:rPr>
                <w:lang w:val="fr-FR"/>
              </w:rPr>
            </w:pPr>
            <w:r w:rsidRPr="007D0212">
              <w:rPr>
                <w:lang w:val="fr-FR"/>
              </w:rPr>
              <w:t>Description</w:t>
            </w:r>
          </w:p>
        </w:tc>
        <w:tc>
          <w:tcPr>
            <w:tcW w:w="607" w:type="dxa"/>
            <w:gridSpan w:val="2"/>
          </w:tcPr>
          <w:p w14:paraId="7898FF07" w14:textId="77777777" w:rsidR="00CF0D79" w:rsidRPr="007D0212" w:rsidRDefault="00CF0D79" w:rsidP="009B2F69">
            <w:pPr>
              <w:pStyle w:val="TAC"/>
              <w:rPr>
                <w:lang w:val="en-US"/>
              </w:rPr>
            </w:pPr>
            <w:r w:rsidRPr="007D0212">
              <w:rPr>
                <w:lang w:val="en-US"/>
              </w:rPr>
              <w:t>M/O</w:t>
            </w:r>
          </w:p>
        </w:tc>
        <w:tc>
          <w:tcPr>
            <w:tcW w:w="1518" w:type="dxa"/>
          </w:tcPr>
          <w:p w14:paraId="207C9B4B" w14:textId="77777777" w:rsidR="00CF0D79" w:rsidRPr="007D0212" w:rsidRDefault="00CF0D79" w:rsidP="009B2F69">
            <w:pPr>
              <w:pStyle w:val="TAC"/>
            </w:pPr>
            <w:r w:rsidRPr="007D0212">
              <w:t>Length</w:t>
            </w:r>
          </w:p>
        </w:tc>
      </w:tr>
      <w:tr w:rsidR="00CF0D79" w:rsidRPr="007D0212" w14:paraId="78B1FD8A" w14:textId="77777777" w:rsidTr="009B2F69">
        <w:trPr>
          <w:cantSplit/>
          <w:trHeight w:val="240"/>
        </w:trPr>
        <w:tc>
          <w:tcPr>
            <w:tcW w:w="1275" w:type="dxa"/>
          </w:tcPr>
          <w:p w14:paraId="26EA606E" w14:textId="77777777" w:rsidR="00CF0D79" w:rsidRPr="007D0212" w:rsidRDefault="00CF0D79" w:rsidP="009B2F69">
            <w:pPr>
              <w:pStyle w:val="TAC"/>
            </w:pPr>
            <w:r w:rsidRPr="007D0212">
              <w:t>1 to Z</w:t>
            </w:r>
          </w:p>
        </w:tc>
        <w:tc>
          <w:tcPr>
            <w:tcW w:w="4112" w:type="dxa"/>
            <w:gridSpan w:val="3"/>
          </w:tcPr>
          <w:p w14:paraId="08822EC3" w14:textId="77777777" w:rsidR="00CF0D79" w:rsidRPr="007D0212" w:rsidRDefault="00CF0D79" w:rsidP="009B2F69">
            <w:pPr>
              <w:pStyle w:val="TAC"/>
              <w:jc w:val="left"/>
            </w:pPr>
            <w:r w:rsidRPr="007D0212">
              <w:t xml:space="preserve">NAS configuration parameter TLV objects </w:t>
            </w:r>
          </w:p>
        </w:tc>
        <w:tc>
          <w:tcPr>
            <w:tcW w:w="607" w:type="dxa"/>
            <w:gridSpan w:val="2"/>
          </w:tcPr>
          <w:p w14:paraId="0548974E" w14:textId="77777777" w:rsidR="00CF0D79" w:rsidRPr="007D0212" w:rsidRDefault="00CF0D79" w:rsidP="009B2F69">
            <w:pPr>
              <w:pStyle w:val="TAC"/>
            </w:pPr>
            <w:r w:rsidRPr="007D0212">
              <w:t>M</w:t>
            </w:r>
          </w:p>
        </w:tc>
        <w:tc>
          <w:tcPr>
            <w:tcW w:w="1518" w:type="dxa"/>
          </w:tcPr>
          <w:p w14:paraId="4CE1421C" w14:textId="77777777" w:rsidR="00CF0D79" w:rsidRPr="007D0212" w:rsidRDefault="00CF0D79" w:rsidP="009B2F69">
            <w:pPr>
              <w:pStyle w:val="TAC"/>
            </w:pPr>
            <w:r w:rsidRPr="007D0212">
              <w:t>Z bytes</w:t>
            </w:r>
          </w:p>
        </w:tc>
      </w:tr>
    </w:tbl>
    <w:p w14:paraId="5F58A160" w14:textId="77777777" w:rsidR="00CF0D79" w:rsidRPr="007D0212" w:rsidRDefault="00CF0D79" w:rsidP="00CF0D79"/>
    <w:p w14:paraId="6633BEA8" w14:textId="77777777" w:rsidR="00CF0D79" w:rsidRPr="007D0212" w:rsidRDefault="00CF0D79" w:rsidP="00CF0D79">
      <w:pPr>
        <w:rPr>
          <w:lang w:val="en-US"/>
        </w:rPr>
      </w:pPr>
      <w:r w:rsidRPr="007D0212">
        <w:t xml:space="preserve">NAS configuration parameter </w:t>
      </w:r>
      <w:r w:rsidRPr="007D0212">
        <w:rPr>
          <w:lang w:val="en-US"/>
        </w:rPr>
        <w:t>information</w:t>
      </w:r>
    </w:p>
    <w:p w14:paraId="6A262A9D" w14:textId="77777777" w:rsidR="00CF0D79" w:rsidRPr="007D0212" w:rsidRDefault="00CF0D79" w:rsidP="00CF0D7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F0D79" w:rsidRPr="007D0212" w14:paraId="39316550" w14:textId="77777777" w:rsidTr="009B2F69">
        <w:tc>
          <w:tcPr>
            <w:tcW w:w="3420" w:type="dxa"/>
            <w:tcBorders>
              <w:top w:val="single" w:sz="4" w:space="0" w:color="auto"/>
              <w:left w:val="single" w:sz="4" w:space="0" w:color="auto"/>
              <w:bottom w:val="single" w:sz="4" w:space="0" w:color="auto"/>
              <w:right w:val="single" w:sz="4" w:space="0" w:color="auto"/>
            </w:tcBorders>
          </w:tcPr>
          <w:p w14:paraId="553DC557" w14:textId="77777777" w:rsidR="00CF0D79" w:rsidRPr="007D0212" w:rsidRDefault="00CF0D79" w:rsidP="009B2F6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3DC8818F" w14:textId="77777777" w:rsidR="00CF0D79" w:rsidRPr="007D0212" w:rsidRDefault="00CF0D79" w:rsidP="009B2F6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01F1474" w14:textId="77777777" w:rsidR="00CF0D79" w:rsidRPr="007D0212" w:rsidRDefault="00CF0D79" w:rsidP="009B2F6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360873F" w14:textId="77777777" w:rsidR="00CF0D79" w:rsidRPr="007D0212" w:rsidRDefault="00CF0D79" w:rsidP="009B2F69">
            <w:pPr>
              <w:pStyle w:val="TF"/>
              <w:keepLines w:val="0"/>
              <w:spacing w:after="0"/>
              <w:rPr>
                <w:lang w:val="en-US"/>
              </w:rPr>
            </w:pPr>
            <w:r w:rsidRPr="007D0212">
              <w:rPr>
                <w:lang w:val="en-US"/>
              </w:rPr>
              <w:t>Length (bytes)</w:t>
            </w:r>
          </w:p>
        </w:tc>
      </w:tr>
      <w:tr w:rsidR="00CF0D79" w:rsidRPr="007D0212" w14:paraId="5C7F46BD" w14:textId="77777777" w:rsidTr="009B2F69">
        <w:tc>
          <w:tcPr>
            <w:tcW w:w="3420" w:type="dxa"/>
            <w:tcBorders>
              <w:top w:val="single" w:sz="4" w:space="0" w:color="auto"/>
              <w:left w:val="single" w:sz="4" w:space="0" w:color="auto"/>
              <w:bottom w:val="single" w:sz="4" w:space="0" w:color="auto"/>
              <w:right w:val="single" w:sz="4" w:space="0" w:color="auto"/>
            </w:tcBorders>
          </w:tcPr>
          <w:p w14:paraId="37087758" w14:textId="77777777" w:rsidR="00CF0D79" w:rsidRPr="007D0212" w:rsidRDefault="00CF0D79" w:rsidP="009B2F69">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5AD7372B" w14:textId="77777777" w:rsidR="00CF0D79" w:rsidRPr="007D0212" w:rsidRDefault="00CF0D79" w:rsidP="009B2F6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0D6C6269"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2081E4E"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5C675367" w14:textId="77777777" w:rsidTr="009B2F69">
        <w:tc>
          <w:tcPr>
            <w:tcW w:w="3420" w:type="dxa"/>
            <w:tcBorders>
              <w:top w:val="single" w:sz="4" w:space="0" w:color="auto"/>
              <w:left w:val="single" w:sz="4" w:space="0" w:color="auto"/>
              <w:bottom w:val="single" w:sz="4" w:space="0" w:color="auto"/>
              <w:right w:val="single" w:sz="4" w:space="0" w:color="auto"/>
            </w:tcBorders>
          </w:tcPr>
          <w:p w14:paraId="19C9A78A"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2D1BAB" w14:textId="77777777" w:rsidR="00CF0D79" w:rsidRPr="007D0212" w:rsidRDefault="00CF0D79" w:rsidP="009B2F6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58B545A" w14:textId="77777777" w:rsidR="00CF0D79" w:rsidRPr="007D0212" w:rsidRDefault="00CF0D79" w:rsidP="009B2F6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6D2FC361" w14:textId="77777777" w:rsidR="00CF0D79" w:rsidRPr="007D0212" w:rsidRDefault="00CF0D79" w:rsidP="009B2F69">
            <w:pPr>
              <w:pStyle w:val="TAC"/>
              <w:rPr>
                <w:snapToGrid w:val="0"/>
                <w:lang w:val="fr-FR"/>
              </w:rPr>
            </w:pPr>
            <w:r w:rsidRPr="007D0212">
              <w:rPr>
                <w:lang w:val="fr-FR"/>
              </w:rPr>
              <w:t>Note 1</w:t>
            </w:r>
          </w:p>
        </w:tc>
      </w:tr>
      <w:tr w:rsidR="00CF0D79" w:rsidRPr="007D0212" w14:paraId="66430F90" w14:textId="77777777" w:rsidTr="009B2F69">
        <w:tc>
          <w:tcPr>
            <w:tcW w:w="3420" w:type="dxa"/>
            <w:tcBorders>
              <w:top w:val="single" w:sz="4" w:space="0" w:color="auto"/>
              <w:left w:val="single" w:sz="4" w:space="0" w:color="auto"/>
              <w:bottom w:val="single" w:sz="4" w:space="0" w:color="auto"/>
              <w:right w:val="single" w:sz="4" w:space="0" w:color="auto"/>
            </w:tcBorders>
          </w:tcPr>
          <w:p w14:paraId="02F7774E" w14:textId="77777777" w:rsidR="00CF0D79" w:rsidRPr="007D0212" w:rsidRDefault="00CF0D79" w:rsidP="009B2F6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6AA8997D"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1154C6B"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92186F5" w14:textId="77777777" w:rsidR="00CF0D79" w:rsidRPr="007D0212" w:rsidRDefault="00CF0D79" w:rsidP="009B2F69">
            <w:pPr>
              <w:pStyle w:val="TAC"/>
              <w:rPr>
                <w:snapToGrid w:val="0"/>
                <w:lang w:val="en-US"/>
              </w:rPr>
            </w:pPr>
            <w:r w:rsidRPr="007D0212">
              <w:rPr>
                <w:snapToGrid w:val="0"/>
                <w:lang w:val="en-US"/>
              </w:rPr>
              <w:t>L1</w:t>
            </w:r>
          </w:p>
        </w:tc>
      </w:tr>
      <w:tr w:rsidR="00CF0D79" w:rsidRPr="007D0212" w14:paraId="0684D903" w14:textId="77777777" w:rsidTr="009B2F69">
        <w:tc>
          <w:tcPr>
            <w:tcW w:w="3420" w:type="dxa"/>
            <w:tcBorders>
              <w:top w:val="single" w:sz="4" w:space="0" w:color="auto"/>
              <w:left w:val="single" w:sz="4" w:space="0" w:color="auto"/>
              <w:bottom w:val="single" w:sz="4" w:space="0" w:color="auto"/>
              <w:right w:val="single" w:sz="4" w:space="0" w:color="auto"/>
            </w:tcBorders>
          </w:tcPr>
          <w:p w14:paraId="35B8E7BF" w14:textId="77777777" w:rsidR="00CF0D79" w:rsidRPr="007D0212" w:rsidRDefault="00CF0D79" w:rsidP="009B2F6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19F5B76" w14:textId="77777777" w:rsidR="00CF0D79" w:rsidRPr="007D0212" w:rsidRDefault="00CF0D79" w:rsidP="009B2F6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98485E0" w14:textId="77777777" w:rsidR="00CF0D79" w:rsidRPr="007D0212" w:rsidRDefault="00CF0D79" w:rsidP="009B2F6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C10AB34" w14:textId="77777777" w:rsidR="00CF0D79" w:rsidRPr="007D0212" w:rsidRDefault="00CF0D79" w:rsidP="009B2F69">
            <w:pPr>
              <w:pStyle w:val="TAC"/>
              <w:rPr>
                <w:lang w:val="en-US"/>
              </w:rPr>
            </w:pPr>
            <w:r w:rsidRPr="007D0212">
              <w:rPr>
                <w:snapToGrid w:val="0"/>
                <w:lang w:val="en-US"/>
              </w:rPr>
              <w:t>1</w:t>
            </w:r>
          </w:p>
        </w:tc>
      </w:tr>
      <w:tr w:rsidR="00CF0D79" w:rsidRPr="007D0212" w14:paraId="3B8EB6A1" w14:textId="77777777" w:rsidTr="009B2F69">
        <w:tc>
          <w:tcPr>
            <w:tcW w:w="3420" w:type="dxa"/>
            <w:tcBorders>
              <w:top w:val="single" w:sz="4" w:space="0" w:color="auto"/>
              <w:left w:val="single" w:sz="4" w:space="0" w:color="auto"/>
              <w:bottom w:val="single" w:sz="4" w:space="0" w:color="auto"/>
              <w:right w:val="single" w:sz="4" w:space="0" w:color="auto"/>
            </w:tcBorders>
          </w:tcPr>
          <w:p w14:paraId="318609E1" w14:textId="77777777" w:rsidR="00CF0D79" w:rsidRPr="007D0212" w:rsidRDefault="00CF0D79" w:rsidP="009B2F6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E35C2A5" w14:textId="77777777" w:rsidR="00CF0D79" w:rsidRPr="007D0212" w:rsidRDefault="00CF0D79" w:rsidP="009B2F6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6F791FD6" w14:textId="77777777" w:rsidR="00CF0D79" w:rsidRPr="007D0212" w:rsidRDefault="00CF0D79" w:rsidP="009B2F6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14C7442A" w14:textId="77777777" w:rsidR="00CF0D79" w:rsidRPr="007D0212" w:rsidRDefault="00CF0D79" w:rsidP="009B2F69">
            <w:pPr>
              <w:pStyle w:val="TAC"/>
              <w:rPr>
                <w:lang w:val="en-US"/>
              </w:rPr>
            </w:pPr>
            <w:r w:rsidRPr="007D0212">
              <w:rPr>
                <w:lang w:val="en-US"/>
              </w:rPr>
              <w:t>Note 1</w:t>
            </w:r>
          </w:p>
        </w:tc>
      </w:tr>
      <w:tr w:rsidR="00CF0D79" w:rsidRPr="007D0212" w14:paraId="268D7E14" w14:textId="77777777" w:rsidTr="009B2F69">
        <w:tc>
          <w:tcPr>
            <w:tcW w:w="3420" w:type="dxa"/>
            <w:tcBorders>
              <w:top w:val="single" w:sz="4" w:space="0" w:color="auto"/>
              <w:left w:val="single" w:sz="4" w:space="0" w:color="auto"/>
              <w:bottom w:val="single" w:sz="4" w:space="0" w:color="auto"/>
              <w:right w:val="single" w:sz="4" w:space="0" w:color="auto"/>
            </w:tcBorders>
          </w:tcPr>
          <w:p w14:paraId="6D01213E" w14:textId="77777777" w:rsidR="00CF0D79" w:rsidRPr="007D0212" w:rsidRDefault="00CF0D79" w:rsidP="009B2F6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F6530CC"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80DE3E4"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7EC7D3D" w14:textId="77777777" w:rsidR="00CF0D79" w:rsidRPr="007D0212" w:rsidRDefault="00CF0D79" w:rsidP="009B2F69">
            <w:pPr>
              <w:pStyle w:val="TAC"/>
              <w:rPr>
                <w:snapToGrid w:val="0"/>
                <w:lang w:val="en-US"/>
              </w:rPr>
            </w:pPr>
            <w:r w:rsidRPr="007D0212">
              <w:rPr>
                <w:snapToGrid w:val="0"/>
                <w:lang w:val="en-US"/>
              </w:rPr>
              <w:t>L2</w:t>
            </w:r>
          </w:p>
        </w:tc>
      </w:tr>
      <w:tr w:rsidR="00CF0D79" w:rsidRPr="007D0212" w14:paraId="02F0CF44" w14:textId="77777777" w:rsidTr="009B2F69">
        <w:tc>
          <w:tcPr>
            <w:tcW w:w="3420" w:type="dxa"/>
            <w:tcBorders>
              <w:top w:val="single" w:sz="4" w:space="0" w:color="auto"/>
              <w:left w:val="single" w:sz="4" w:space="0" w:color="auto"/>
              <w:bottom w:val="single" w:sz="4" w:space="0" w:color="auto"/>
              <w:right w:val="single" w:sz="4" w:space="0" w:color="auto"/>
            </w:tcBorders>
          </w:tcPr>
          <w:p w14:paraId="1D2A94D8" w14:textId="77777777" w:rsidR="00CF0D79" w:rsidRPr="007D0212" w:rsidRDefault="00CF0D79" w:rsidP="009B2F6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59CD234" w14:textId="77777777" w:rsidR="00CF0D79" w:rsidRPr="007D0212" w:rsidRDefault="00CF0D79" w:rsidP="009B2F6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6C38BD0D"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B98359"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3E05DF12" w14:textId="77777777" w:rsidTr="009B2F69">
        <w:tc>
          <w:tcPr>
            <w:tcW w:w="3420" w:type="dxa"/>
            <w:tcBorders>
              <w:top w:val="single" w:sz="4" w:space="0" w:color="auto"/>
              <w:left w:val="single" w:sz="4" w:space="0" w:color="auto"/>
              <w:bottom w:val="single" w:sz="4" w:space="0" w:color="auto"/>
              <w:right w:val="single" w:sz="4" w:space="0" w:color="auto"/>
            </w:tcBorders>
          </w:tcPr>
          <w:p w14:paraId="6B4C26B0"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75169D" w14:textId="77777777" w:rsidR="00CF0D79" w:rsidRPr="007D0212" w:rsidRDefault="00CF0D79" w:rsidP="009B2F6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1DF16C5D"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1D6F1C4" w14:textId="77777777" w:rsidR="00CF0D79" w:rsidRPr="007D0212" w:rsidRDefault="00CF0D79" w:rsidP="009B2F69">
            <w:pPr>
              <w:pStyle w:val="TAC"/>
              <w:rPr>
                <w:snapToGrid w:val="0"/>
                <w:lang w:val="en-US"/>
              </w:rPr>
            </w:pPr>
            <w:r w:rsidRPr="007D0212">
              <w:rPr>
                <w:lang w:val="en-US"/>
              </w:rPr>
              <w:t>Note 1</w:t>
            </w:r>
          </w:p>
        </w:tc>
      </w:tr>
      <w:tr w:rsidR="00CF0D79" w:rsidRPr="007D0212" w14:paraId="657C243C" w14:textId="77777777" w:rsidTr="009B2F69">
        <w:tc>
          <w:tcPr>
            <w:tcW w:w="3420" w:type="dxa"/>
            <w:tcBorders>
              <w:top w:val="single" w:sz="4" w:space="0" w:color="auto"/>
              <w:left w:val="single" w:sz="4" w:space="0" w:color="auto"/>
              <w:bottom w:val="single" w:sz="4" w:space="0" w:color="auto"/>
              <w:right w:val="single" w:sz="4" w:space="0" w:color="auto"/>
            </w:tcBorders>
          </w:tcPr>
          <w:p w14:paraId="024B7A7A" w14:textId="77777777" w:rsidR="00CF0D79" w:rsidRPr="007D0212" w:rsidRDefault="00CF0D79" w:rsidP="009B2F6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24A651FE"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BA4558B"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A727EEE" w14:textId="77777777" w:rsidR="00CF0D79" w:rsidRPr="007D0212" w:rsidRDefault="00CF0D79" w:rsidP="009B2F69">
            <w:pPr>
              <w:pStyle w:val="TAC"/>
              <w:rPr>
                <w:snapToGrid w:val="0"/>
                <w:lang w:val="en-US"/>
              </w:rPr>
            </w:pPr>
            <w:r w:rsidRPr="007D0212">
              <w:rPr>
                <w:snapToGrid w:val="0"/>
                <w:lang w:val="en-US"/>
              </w:rPr>
              <w:t>L3</w:t>
            </w:r>
          </w:p>
        </w:tc>
      </w:tr>
      <w:tr w:rsidR="00CF0D79" w:rsidRPr="007D0212" w14:paraId="7A6685D1" w14:textId="77777777" w:rsidTr="009B2F69">
        <w:tc>
          <w:tcPr>
            <w:tcW w:w="3420" w:type="dxa"/>
            <w:tcBorders>
              <w:top w:val="single" w:sz="4" w:space="0" w:color="auto"/>
              <w:left w:val="single" w:sz="4" w:space="0" w:color="auto"/>
              <w:bottom w:val="single" w:sz="4" w:space="0" w:color="auto"/>
              <w:right w:val="single" w:sz="4" w:space="0" w:color="auto"/>
            </w:tcBorders>
          </w:tcPr>
          <w:p w14:paraId="6686FF57" w14:textId="77777777" w:rsidR="00CF0D79" w:rsidRPr="007D0212" w:rsidRDefault="00CF0D79" w:rsidP="009B2F6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63FE9BDF" w14:textId="77777777" w:rsidR="00CF0D79" w:rsidRPr="007D0212" w:rsidRDefault="00CF0D79" w:rsidP="009B2F6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39AEB019"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DA6931C"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66863B3D" w14:textId="77777777" w:rsidTr="009B2F69">
        <w:tc>
          <w:tcPr>
            <w:tcW w:w="3420" w:type="dxa"/>
            <w:tcBorders>
              <w:top w:val="single" w:sz="4" w:space="0" w:color="auto"/>
              <w:left w:val="single" w:sz="4" w:space="0" w:color="auto"/>
              <w:bottom w:val="single" w:sz="4" w:space="0" w:color="auto"/>
              <w:right w:val="single" w:sz="4" w:space="0" w:color="auto"/>
            </w:tcBorders>
          </w:tcPr>
          <w:p w14:paraId="4A288B73"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7AA39B" w14:textId="77777777" w:rsidR="00CF0D79" w:rsidRPr="007D0212" w:rsidRDefault="00CF0D79" w:rsidP="009B2F6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4BE32934"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4B09D0F" w14:textId="77777777" w:rsidR="00CF0D79" w:rsidRPr="007D0212" w:rsidRDefault="00CF0D79" w:rsidP="009B2F69">
            <w:pPr>
              <w:pStyle w:val="TAC"/>
              <w:rPr>
                <w:snapToGrid w:val="0"/>
                <w:lang w:val="en-US"/>
              </w:rPr>
            </w:pPr>
            <w:r w:rsidRPr="007D0212">
              <w:rPr>
                <w:lang w:val="en-US"/>
              </w:rPr>
              <w:t>Note 1</w:t>
            </w:r>
          </w:p>
        </w:tc>
      </w:tr>
      <w:tr w:rsidR="00CF0D79" w:rsidRPr="007D0212" w14:paraId="0E09135C" w14:textId="77777777" w:rsidTr="009B2F69">
        <w:tc>
          <w:tcPr>
            <w:tcW w:w="3420" w:type="dxa"/>
            <w:tcBorders>
              <w:top w:val="single" w:sz="4" w:space="0" w:color="auto"/>
              <w:left w:val="single" w:sz="4" w:space="0" w:color="auto"/>
              <w:bottom w:val="single" w:sz="4" w:space="0" w:color="auto"/>
              <w:right w:val="single" w:sz="4" w:space="0" w:color="auto"/>
            </w:tcBorders>
          </w:tcPr>
          <w:p w14:paraId="469B777D" w14:textId="77777777" w:rsidR="00CF0D79" w:rsidRPr="007D0212" w:rsidRDefault="00CF0D79" w:rsidP="009B2F6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5543D891"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6D80A92"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1A38FD" w14:textId="77777777" w:rsidR="00CF0D79" w:rsidRPr="007D0212" w:rsidRDefault="00CF0D79" w:rsidP="009B2F69">
            <w:pPr>
              <w:pStyle w:val="TAC"/>
              <w:rPr>
                <w:snapToGrid w:val="0"/>
                <w:lang w:val="en-US"/>
              </w:rPr>
            </w:pPr>
            <w:r w:rsidRPr="007D0212">
              <w:rPr>
                <w:snapToGrid w:val="0"/>
                <w:lang w:val="en-US"/>
              </w:rPr>
              <w:t>L4</w:t>
            </w:r>
          </w:p>
        </w:tc>
      </w:tr>
      <w:tr w:rsidR="00CF0D79" w:rsidRPr="007D0212" w14:paraId="7BEE603B" w14:textId="77777777" w:rsidTr="009B2F69">
        <w:tc>
          <w:tcPr>
            <w:tcW w:w="3420" w:type="dxa"/>
            <w:tcBorders>
              <w:top w:val="single" w:sz="4" w:space="0" w:color="auto"/>
              <w:left w:val="single" w:sz="4" w:space="0" w:color="auto"/>
              <w:bottom w:val="single" w:sz="4" w:space="0" w:color="auto"/>
              <w:right w:val="single" w:sz="4" w:space="0" w:color="auto"/>
            </w:tcBorders>
          </w:tcPr>
          <w:p w14:paraId="0D3874E9" w14:textId="77777777" w:rsidR="00CF0D79" w:rsidRPr="007D0212" w:rsidRDefault="00CF0D79" w:rsidP="009B2F6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49E9C2DF" w14:textId="77777777" w:rsidR="00CF0D79" w:rsidRPr="007D0212" w:rsidRDefault="00CF0D79" w:rsidP="009B2F6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7E5AFA4"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18FFD1F"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5DFEC466" w14:textId="77777777" w:rsidTr="009B2F69">
        <w:tc>
          <w:tcPr>
            <w:tcW w:w="3420" w:type="dxa"/>
            <w:tcBorders>
              <w:top w:val="single" w:sz="4" w:space="0" w:color="auto"/>
              <w:left w:val="single" w:sz="4" w:space="0" w:color="auto"/>
              <w:bottom w:val="single" w:sz="4" w:space="0" w:color="auto"/>
              <w:right w:val="single" w:sz="4" w:space="0" w:color="auto"/>
            </w:tcBorders>
          </w:tcPr>
          <w:p w14:paraId="02EEACB3"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9640CD9" w14:textId="77777777" w:rsidR="00CF0D79" w:rsidRPr="007D0212" w:rsidRDefault="00CF0D79" w:rsidP="009B2F6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2E4D8EB1"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067ED12" w14:textId="77777777" w:rsidR="00CF0D79" w:rsidRPr="007D0212" w:rsidRDefault="00CF0D79" w:rsidP="009B2F69">
            <w:pPr>
              <w:pStyle w:val="TAC"/>
              <w:rPr>
                <w:snapToGrid w:val="0"/>
                <w:lang w:val="en-US"/>
              </w:rPr>
            </w:pPr>
            <w:r w:rsidRPr="007D0212">
              <w:rPr>
                <w:lang w:val="en-US"/>
              </w:rPr>
              <w:t>Note 1</w:t>
            </w:r>
          </w:p>
        </w:tc>
      </w:tr>
      <w:tr w:rsidR="00CF0D79" w:rsidRPr="007D0212" w14:paraId="087D5672" w14:textId="77777777" w:rsidTr="009B2F69">
        <w:tc>
          <w:tcPr>
            <w:tcW w:w="3420" w:type="dxa"/>
            <w:tcBorders>
              <w:top w:val="single" w:sz="4" w:space="0" w:color="auto"/>
              <w:left w:val="single" w:sz="4" w:space="0" w:color="auto"/>
              <w:bottom w:val="single" w:sz="4" w:space="0" w:color="auto"/>
              <w:right w:val="single" w:sz="4" w:space="0" w:color="auto"/>
            </w:tcBorders>
          </w:tcPr>
          <w:p w14:paraId="11C15673" w14:textId="77777777" w:rsidR="00CF0D79" w:rsidRPr="007D0212" w:rsidRDefault="00CF0D79" w:rsidP="009B2F6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411E21A4"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FD5C55"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CBF4DC" w14:textId="77777777" w:rsidR="00CF0D79" w:rsidRPr="007D0212" w:rsidRDefault="00CF0D79" w:rsidP="009B2F69">
            <w:pPr>
              <w:pStyle w:val="TAC"/>
              <w:rPr>
                <w:snapToGrid w:val="0"/>
                <w:lang w:val="en-US"/>
              </w:rPr>
            </w:pPr>
            <w:r w:rsidRPr="007D0212">
              <w:rPr>
                <w:snapToGrid w:val="0"/>
                <w:lang w:val="en-US"/>
              </w:rPr>
              <w:t>L5</w:t>
            </w:r>
          </w:p>
        </w:tc>
      </w:tr>
      <w:tr w:rsidR="00CF0D79" w:rsidRPr="007D0212" w14:paraId="2D4E2C28" w14:textId="77777777" w:rsidTr="009B2F69">
        <w:tc>
          <w:tcPr>
            <w:tcW w:w="3420" w:type="dxa"/>
            <w:tcBorders>
              <w:top w:val="single" w:sz="4" w:space="0" w:color="auto"/>
              <w:left w:val="single" w:sz="4" w:space="0" w:color="auto"/>
              <w:bottom w:val="single" w:sz="4" w:space="0" w:color="auto"/>
              <w:right w:val="single" w:sz="4" w:space="0" w:color="auto"/>
            </w:tcBorders>
          </w:tcPr>
          <w:p w14:paraId="4B6A0192" w14:textId="77777777" w:rsidR="00CF0D79" w:rsidRPr="007D0212" w:rsidRDefault="00CF0D79" w:rsidP="009B2F6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CCB2AAD" w14:textId="77777777" w:rsidR="00CF0D79" w:rsidRPr="007D0212" w:rsidRDefault="00CF0D79" w:rsidP="009B2F6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593107F0"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90A5AE7"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6607729C" w14:textId="77777777" w:rsidTr="009B2F69">
        <w:tc>
          <w:tcPr>
            <w:tcW w:w="3420" w:type="dxa"/>
            <w:tcBorders>
              <w:top w:val="single" w:sz="4" w:space="0" w:color="auto"/>
              <w:left w:val="single" w:sz="4" w:space="0" w:color="auto"/>
              <w:bottom w:val="single" w:sz="4" w:space="0" w:color="auto"/>
              <w:right w:val="single" w:sz="4" w:space="0" w:color="auto"/>
            </w:tcBorders>
          </w:tcPr>
          <w:p w14:paraId="2B00C503"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792CCB2" w14:textId="77777777" w:rsidR="00CF0D79" w:rsidRPr="007D0212" w:rsidRDefault="00CF0D79" w:rsidP="009B2F6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35C3A2E1"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D4C5FE4" w14:textId="77777777" w:rsidR="00CF0D79" w:rsidRPr="007D0212" w:rsidRDefault="00CF0D79" w:rsidP="009B2F69">
            <w:pPr>
              <w:pStyle w:val="TAC"/>
              <w:rPr>
                <w:snapToGrid w:val="0"/>
                <w:lang w:val="en-US"/>
              </w:rPr>
            </w:pPr>
            <w:r w:rsidRPr="007D0212">
              <w:rPr>
                <w:lang w:val="en-US"/>
              </w:rPr>
              <w:t>Note 1</w:t>
            </w:r>
          </w:p>
        </w:tc>
      </w:tr>
      <w:tr w:rsidR="00CF0D79" w:rsidRPr="007D0212" w14:paraId="02F0B1C2" w14:textId="77777777" w:rsidTr="009B2F69">
        <w:tc>
          <w:tcPr>
            <w:tcW w:w="3420" w:type="dxa"/>
            <w:tcBorders>
              <w:top w:val="single" w:sz="4" w:space="0" w:color="auto"/>
              <w:left w:val="single" w:sz="4" w:space="0" w:color="auto"/>
              <w:bottom w:val="single" w:sz="4" w:space="0" w:color="auto"/>
              <w:right w:val="single" w:sz="4" w:space="0" w:color="auto"/>
            </w:tcBorders>
          </w:tcPr>
          <w:p w14:paraId="46C4C122" w14:textId="77777777" w:rsidR="00CF0D79" w:rsidRPr="007D0212" w:rsidRDefault="00CF0D79" w:rsidP="009B2F6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53215DD"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D7D70F6"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063779F" w14:textId="77777777" w:rsidR="00CF0D79" w:rsidRPr="007D0212" w:rsidRDefault="00CF0D79" w:rsidP="009B2F69">
            <w:pPr>
              <w:pStyle w:val="TAC"/>
              <w:rPr>
                <w:snapToGrid w:val="0"/>
                <w:lang w:val="en-US"/>
              </w:rPr>
            </w:pPr>
            <w:r w:rsidRPr="007D0212">
              <w:rPr>
                <w:snapToGrid w:val="0"/>
                <w:lang w:val="en-US"/>
              </w:rPr>
              <w:t>L6</w:t>
            </w:r>
          </w:p>
        </w:tc>
      </w:tr>
      <w:tr w:rsidR="00CF0D79" w:rsidRPr="007D0212" w14:paraId="70804CD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6E00C48" w14:textId="77777777" w:rsidR="00CF0D79" w:rsidRPr="007D0212" w:rsidRDefault="00CF0D79" w:rsidP="009B2F6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3C442633" w14:textId="77777777" w:rsidR="00CF0D79" w:rsidRPr="007D0212" w:rsidRDefault="00CF0D79" w:rsidP="009B2F6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D7A3657"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48369D7"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1576034D"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5100DE7"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3F202E6" w14:textId="77777777" w:rsidR="00CF0D79" w:rsidRPr="007D0212" w:rsidRDefault="00CF0D79" w:rsidP="009B2F6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0666234D" w14:textId="77777777" w:rsidR="00CF0D79" w:rsidRPr="007D0212" w:rsidRDefault="00CF0D79" w:rsidP="009B2F6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764EA1C" w14:textId="77777777" w:rsidR="00CF0D79" w:rsidRPr="007D0212" w:rsidRDefault="00CF0D79" w:rsidP="009B2F69">
            <w:pPr>
              <w:pStyle w:val="TAC"/>
              <w:rPr>
                <w:snapToGrid w:val="0"/>
                <w:lang w:val="en-US"/>
              </w:rPr>
            </w:pPr>
            <w:r w:rsidRPr="007D0212">
              <w:rPr>
                <w:lang w:val="fr-FR"/>
              </w:rPr>
              <w:t>Note 1</w:t>
            </w:r>
          </w:p>
        </w:tc>
      </w:tr>
      <w:tr w:rsidR="00CF0D79" w:rsidRPr="007D0212" w14:paraId="226895F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B694D41" w14:textId="77777777" w:rsidR="00CF0D79" w:rsidRPr="007D0212" w:rsidRDefault="00CF0D79" w:rsidP="009B2F6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41C59DDD" w14:textId="77777777" w:rsidR="00CF0D79" w:rsidRPr="007D0212" w:rsidRDefault="00CF0D79" w:rsidP="009B2F6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5460CD0" w14:textId="77777777" w:rsidR="00CF0D79" w:rsidRPr="007D0212" w:rsidRDefault="00CF0D79" w:rsidP="009B2F6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B66661E" w14:textId="77777777" w:rsidR="00CF0D79" w:rsidRPr="007D0212" w:rsidRDefault="00CF0D79" w:rsidP="009B2F69">
            <w:pPr>
              <w:pStyle w:val="TAC"/>
              <w:rPr>
                <w:lang w:val="fr-FR"/>
              </w:rPr>
            </w:pPr>
            <w:r w:rsidRPr="007D0212">
              <w:rPr>
                <w:snapToGrid w:val="0"/>
                <w:lang w:val="en-US"/>
              </w:rPr>
              <w:t>L7</w:t>
            </w:r>
          </w:p>
        </w:tc>
      </w:tr>
      <w:tr w:rsidR="00CF0D79" w:rsidRPr="007D0212" w14:paraId="67355C67"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14D20EF" w14:textId="77777777" w:rsidR="00CF0D79" w:rsidRPr="007D0212" w:rsidRDefault="00CF0D79" w:rsidP="009B2F6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26F53742" w14:textId="77777777" w:rsidR="00CF0D79" w:rsidRPr="007D0212" w:rsidRDefault="00CF0D79" w:rsidP="009B2F6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55AEED"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A248CAA"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510C8338"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526C4FF"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601B7E" w14:textId="77777777" w:rsidR="00CF0D79" w:rsidRPr="007D0212" w:rsidRDefault="00CF0D79" w:rsidP="009B2F6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710B74BB"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8A2078" w14:textId="77777777" w:rsidR="00CF0D79" w:rsidRPr="007D0212" w:rsidRDefault="00CF0D79" w:rsidP="009B2F69">
            <w:pPr>
              <w:pStyle w:val="TAC"/>
              <w:rPr>
                <w:snapToGrid w:val="0"/>
                <w:lang w:val="en-US"/>
              </w:rPr>
            </w:pPr>
            <w:r w:rsidRPr="007D0212">
              <w:rPr>
                <w:lang w:val="en-US"/>
              </w:rPr>
              <w:t>Note 1</w:t>
            </w:r>
          </w:p>
        </w:tc>
      </w:tr>
      <w:tr w:rsidR="00CF0D79" w:rsidRPr="007D0212" w14:paraId="1614478E"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812DD33" w14:textId="77777777" w:rsidR="00CF0D79" w:rsidRPr="007D0212" w:rsidRDefault="00CF0D79" w:rsidP="009B2F6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36BCCFE9"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480E415"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BAA336" w14:textId="77777777" w:rsidR="00CF0D79" w:rsidRPr="007D0212" w:rsidRDefault="00CF0D79" w:rsidP="009B2F69">
            <w:pPr>
              <w:pStyle w:val="TAC"/>
              <w:rPr>
                <w:snapToGrid w:val="0"/>
                <w:lang w:val="en-US"/>
              </w:rPr>
            </w:pPr>
            <w:r w:rsidRPr="007D0212">
              <w:rPr>
                <w:snapToGrid w:val="0"/>
                <w:lang w:val="en-US"/>
              </w:rPr>
              <w:t>L8</w:t>
            </w:r>
          </w:p>
        </w:tc>
      </w:tr>
      <w:tr w:rsidR="00CF0D79" w:rsidRPr="007D0212" w14:paraId="2E07CB7F"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309CC82" w14:textId="77777777" w:rsidR="00CF0D79" w:rsidRPr="007D0212" w:rsidRDefault="00CF0D79" w:rsidP="009B2F6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9F75A5D" w14:textId="77777777" w:rsidR="00CF0D79" w:rsidRPr="007D0212" w:rsidRDefault="00CF0D79" w:rsidP="009B2F6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31527209"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2ED8B5A"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304AA544"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C168BC5"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7FCED18" w14:textId="77777777" w:rsidR="00CF0D79" w:rsidRPr="007D0212" w:rsidRDefault="00CF0D79" w:rsidP="009B2F6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0D20742F"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115E6F9" w14:textId="77777777" w:rsidR="00CF0D79" w:rsidRPr="007D0212" w:rsidRDefault="00CF0D79" w:rsidP="009B2F69">
            <w:pPr>
              <w:pStyle w:val="TAC"/>
              <w:rPr>
                <w:snapToGrid w:val="0"/>
                <w:lang w:val="en-US"/>
              </w:rPr>
            </w:pPr>
            <w:r w:rsidRPr="007D0212">
              <w:rPr>
                <w:snapToGrid w:val="0"/>
                <w:lang w:val="en-US"/>
              </w:rPr>
              <w:t>Note 1</w:t>
            </w:r>
          </w:p>
        </w:tc>
      </w:tr>
      <w:tr w:rsidR="00CF0D79" w:rsidRPr="007D0212" w14:paraId="2C17C0DF"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AB2EE21" w14:textId="77777777" w:rsidR="00CF0D79" w:rsidRPr="007D0212" w:rsidRDefault="00CF0D79" w:rsidP="009B2F6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7D664C50"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8AA195"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965A92B" w14:textId="77777777" w:rsidR="00CF0D79" w:rsidRPr="007D0212" w:rsidRDefault="00CF0D79" w:rsidP="009B2F69">
            <w:pPr>
              <w:pStyle w:val="TAC"/>
              <w:rPr>
                <w:snapToGrid w:val="0"/>
                <w:lang w:val="en-US"/>
              </w:rPr>
            </w:pPr>
            <w:r w:rsidRPr="007D0212">
              <w:rPr>
                <w:snapToGrid w:val="0"/>
                <w:lang w:val="en-US"/>
              </w:rPr>
              <w:t>L9</w:t>
            </w:r>
          </w:p>
        </w:tc>
      </w:tr>
      <w:tr w:rsidR="00CF0D79" w:rsidRPr="007D0212" w14:paraId="6A9036C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64EF438" w14:textId="77777777" w:rsidR="00CF0D79" w:rsidRPr="007D0212" w:rsidRDefault="00CF0D79" w:rsidP="009B2F6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3DFBCD94" w14:textId="77777777" w:rsidR="00CF0D79" w:rsidRPr="007D0212" w:rsidRDefault="00CF0D79" w:rsidP="009B2F6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000A7A51"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D0316D8"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4E30EEBD"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91933C"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0CA27B6" w14:textId="77777777" w:rsidR="00CF0D79" w:rsidRPr="007D0212" w:rsidRDefault="00CF0D79" w:rsidP="009B2F6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6622C77"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07F4F" w14:textId="77777777" w:rsidR="00CF0D79" w:rsidRPr="007D0212" w:rsidRDefault="00CF0D79" w:rsidP="009B2F69">
            <w:pPr>
              <w:pStyle w:val="TAC"/>
              <w:rPr>
                <w:snapToGrid w:val="0"/>
                <w:lang w:val="en-US"/>
              </w:rPr>
            </w:pPr>
            <w:r w:rsidRPr="007D0212">
              <w:rPr>
                <w:snapToGrid w:val="0"/>
                <w:lang w:val="en-US"/>
              </w:rPr>
              <w:t>Note 1</w:t>
            </w:r>
          </w:p>
        </w:tc>
      </w:tr>
      <w:tr w:rsidR="00CF0D79" w:rsidRPr="007D0212" w14:paraId="23F7B18A"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439802" w14:textId="77777777" w:rsidR="00CF0D79" w:rsidRPr="007D0212" w:rsidRDefault="00CF0D79" w:rsidP="009B2F6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2A2B6C47"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EE5BAAE"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E378BB7" w14:textId="77777777" w:rsidR="00CF0D79" w:rsidRPr="007D0212" w:rsidRDefault="00CF0D79" w:rsidP="009B2F69">
            <w:pPr>
              <w:pStyle w:val="TAC"/>
              <w:rPr>
                <w:snapToGrid w:val="0"/>
                <w:lang w:val="en-US"/>
              </w:rPr>
            </w:pPr>
            <w:r w:rsidRPr="007D0212">
              <w:rPr>
                <w:snapToGrid w:val="0"/>
                <w:lang w:val="en-US"/>
              </w:rPr>
              <w:t>L10</w:t>
            </w:r>
          </w:p>
        </w:tc>
      </w:tr>
      <w:tr w:rsidR="00CF0D79" w:rsidRPr="007D0212" w14:paraId="5333448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62CE9A"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99CD120"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300F70B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652B1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60A25CA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D814AD"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C9E2ECE"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4B76555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5B5203C"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079C5498"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C9A871"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64FEA38"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2D920CA"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CBB2F0"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F0D79" w:rsidRPr="007D0212" w14:paraId="2468EB7C"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65EF90"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8A41E76"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5B3162B7"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A4FC1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03E1C94D"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1EACB1"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D3E86D"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B888D8B"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0AACF5C"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06374E3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F45064"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2BCAF65"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BA18FD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17A58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F0D79" w:rsidRPr="007D0212" w14:paraId="71C05EFE"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C08A12"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F7D923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F5EC18A"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338D4B"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253AFDD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0933ED"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19FC78"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67F73453"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9F3EDA"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33EFC8E1"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32940B3"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0A40F2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0E75716"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604DF1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F0D79" w:rsidRPr="007D0212" w14:paraId="056645BA"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0FA30E4"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69324370"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48520AC3"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E73A3F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673FAADE"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8DA1E0"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87D5C8"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1213777"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59B9F5"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49B2A7A8"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08AEFB3"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3D1A72D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AB40FD3"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8CFDF3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F0D79" w:rsidRPr="007D0212" w14:paraId="7EA52E16"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D6A2BC"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62DE3CE"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59894A0C"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EAA413"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F0D79" w:rsidRPr="007D0212" w14:paraId="388E2D0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E6033F"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175F08"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BA572E5"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535B5D9"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F0D79" w:rsidRPr="007D0212" w14:paraId="22341CAA"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618423"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5170775"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F85FE0D"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701DCE"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CF0D79" w:rsidRPr="007D0212" w14:paraId="37BCE0A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3C5B69"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A8B97B8"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3848601C"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B9BEC16"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F0D79" w:rsidRPr="007D0212" w14:paraId="3A7344B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4027C1E"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E607FDC"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7160984"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377EAB0"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CF0D79" w:rsidRPr="007D0212" w14:paraId="69BB8A1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1F2392"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CA4A01D"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9F269E"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E994A13"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F0D79" w:rsidRPr="007D0212" w14:paraId="2FAB1431"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AADE10F" w14:textId="77777777" w:rsidR="00CF0D79" w:rsidRPr="007D0212" w:rsidRDefault="00CF0D79" w:rsidP="009B2F6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B9FDF94"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1F511685"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4D9B96C"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F0D79" w:rsidRPr="007D0212" w14:paraId="2D1847E5"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3258DE" w14:textId="77777777" w:rsidR="00CF0D79" w:rsidRPr="007D0212" w:rsidRDefault="00CF0D79" w:rsidP="009B2F6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8817EA"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670A289F"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BC559F2"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F0D79" w:rsidRPr="007D0212" w14:paraId="4CF46F3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78AF1C3" w14:textId="77777777" w:rsidR="00CF0D79" w:rsidRPr="0042211D" w:rsidRDefault="00CF0D79" w:rsidP="009B2F6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486989F3" w14:textId="77777777" w:rsidR="00CF0D79" w:rsidRPr="0042211D" w:rsidRDefault="00CF0D79" w:rsidP="009B2F6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DE0D64" w14:textId="77777777" w:rsidR="00CF0D79" w:rsidRPr="0042211D" w:rsidRDefault="00CF0D79" w:rsidP="009B2F6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8B46E33" w14:textId="77777777" w:rsidR="00CF0D79" w:rsidRPr="0042211D" w:rsidRDefault="00CF0D79" w:rsidP="009B2F6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054290" w:rsidRPr="007D0212" w14:paraId="095F2790" w14:textId="77777777" w:rsidTr="009B2F69">
        <w:tblPrEx>
          <w:tblLook w:val="04A0" w:firstRow="1" w:lastRow="0" w:firstColumn="1" w:lastColumn="0" w:noHBand="0" w:noVBand="1"/>
        </w:tblPrEx>
        <w:trPr>
          <w:ins w:id="25" w:author="Huawei_SL" w:date="2023-08-14T14:15:00Z"/>
        </w:trPr>
        <w:tc>
          <w:tcPr>
            <w:tcW w:w="3420" w:type="dxa"/>
            <w:tcBorders>
              <w:top w:val="single" w:sz="4" w:space="0" w:color="auto"/>
              <w:left w:val="single" w:sz="4" w:space="0" w:color="auto"/>
              <w:bottom w:val="single" w:sz="4" w:space="0" w:color="auto"/>
              <w:right w:val="single" w:sz="4" w:space="0" w:color="auto"/>
            </w:tcBorders>
          </w:tcPr>
          <w:p w14:paraId="22C8CD57" w14:textId="1ACC8681" w:rsidR="00054290" w:rsidRPr="0023700B" w:rsidRDefault="00E01D25" w:rsidP="00054290">
            <w:pPr>
              <w:keepNext/>
              <w:keepLines/>
              <w:spacing w:after="0"/>
              <w:rPr>
                <w:ins w:id="26" w:author="Huawei_SL" w:date="2023-08-14T14:15:00Z"/>
                <w:rFonts w:ascii="Arial" w:hAnsi="Arial" w:cs="Arial"/>
                <w:snapToGrid w:val="0"/>
                <w:color w:val="000000" w:themeColor="text1"/>
                <w:sz w:val="18"/>
                <w:lang w:val="en-US"/>
              </w:rPr>
            </w:pPr>
            <w:ins w:id="27" w:author="Huawei_SL1" w:date="2023-08-22T11:35:00Z">
              <w:r w:rsidRPr="00E01D25">
                <w:rPr>
                  <w:rFonts w:ascii="Arial" w:hAnsi="Arial" w:cs="Arial"/>
                  <w:snapToGrid w:val="0"/>
                  <w:sz w:val="18"/>
                  <w:lang w:val="en-US"/>
                </w:rPr>
                <w:t>Additional NAS configuration parameter</w:t>
              </w:r>
            </w:ins>
            <w:ins w:id="28" w:author="Huawei_SL1" w:date="2023-08-22T11:36:00Z">
              <w:r w:rsidR="0013554C">
                <w:rPr>
                  <w:rFonts w:ascii="Arial" w:hAnsi="Arial" w:cs="Arial"/>
                  <w:snapToGrid w:val="0"/>
                  <w:sz w:val="18"/>
                  <w:lang w:val="en-US"/>
                </w:rPr>
                <w:t>s</w:t>
              </w:r>
            </w:ins>
            <w:ins w:id="29" w:author="Huawei_SL" w:date="2023-08-14T14:16:00Z">
              <w:r w:rsidR="00054290">
                <w:rPr>
                  <w:rFonts w:ascii="Arial" w:hAnsi="Arial" w:cs="Arial"/>
                  <w:snapToGrid w:val="0"/>
                  <w:sz w:val="18"/>
                  <w:lang w:val="en-US"/>
                </w:rPr>
                <w:t xml:space="preserve"> T</w:t>
              </w:r>
              <w:r w:rsidR="00054290">
                <w:rPr>
                  <w:rFonts w:ascii="Arial" w:hAnsi="Arial" w:cs="Arial" w:hint="eastAsia"/>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0C7A4FC9" w14:textId="52635F1A" w:rsidR="00054290" w:rsidRPr="0023700B" w:rsidRDefault="00054290" w:rsidP="00054290">
            <w:pPr>
              <w:keepNext/>
              <w:keepLines/>
              <w:spacing w:after="0"/>
              <w:jc w:val="center"/>
              <w:rPr>
                <w:ins w:id="30" w:author="Huawei_SL" w:date="2023-08-14T14:15:00Z"/>
                <w:rFonts w:ascii="Arial" w:hAnsi="Arial" w:cs="Arial"/>
                <w:snapToGrid w:val="0"/>
                <w:color w:val="000000" w:themeColor="text1"/>
                <w:sz w:val="18"/>
                <w:lang w:val="en-US"/>
              </w:rPr>
            </w:pPr>
            <w:ins w:id="31" w:author="Huawei_SL" w:date="2023-08-14T14:16:00Z">
              <w:r w:rsidRPr="0042211D">
                <w:rPr>
                  <w:rFonts w:ascii="Arial" w:hAnsi="Arial" w:cs="Arial"/>
                  <w:snapToGrid w:val="0"/>
                  <w:sz w:val="18"/>
                  <w:lang w:val="en-US"/>
                </w:rPr>
                <w:t>'9</w:t>
              </w:r>
            </w:ins>
            <w:ins w:id="32" w:author="Huawei_SL" w:date="2023-08-14T14:20:00Z">
              <w:r w:rsidR="00D5074E">
                <w:rPr>
                  <w:rFonts w:ascii="Arial" w:hAnsi="Arial" w:cs="Arial"/>
                  <w:snapToGrid w:val="0"/>
                  <w:sz w:val="18"/>
                  <w:lang w:val="en-US"/>
                </w:rPr>
                <w:t>1</w:t>
              </w:r>
            </w:ins>
            <w:ins w:id="33" w:author="Huawei_SL" w:date="2023-08-14T14:16:00Z">
              <w:r w:rsidRPr="0042211D">
                <w:rPr>
                  <w:rFonts w:ascii="Arial" w:hAnsi="Arial" w:cs="Arial"/>
                  <w:snapToGrid w:val="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4B5388F1" w14:textId="34D14B51" w:rsidR="00054290" w:rsidRPr="0023700B" w:rsidRDefault="00054290" w:rsidP="00054290">
            <w:pPr>
              <w:keepNext/>
              <w:keepLines/>
              <w:spacing w:after="0"/>
              <w:jc w:val="center"/>
              <w:rPr>
                <w:ins w:id="34" w:author="Huawei_SL" w:date="2023-08-14T14:15:00Z"/>
                <w:rFonts w:ascii="Arial" w:hAnsi="Arial" w:cs="Arial"/>
                <w:snapToGrid w:val="0"/>
                <w:color w:val="000000" w:themeColor="text1"/>
                <w:sz w:val="18"/>
                <w:lang w:val="en-US"/>
              </w:rPr>
            </w:pPr>
            <w:ins w:id="35" w:author="Huawei_SL" w:date="2023-08-14T14:16:00Z">
              <w:r w:rsidRPr="0042211D">
                <w:rPr>
                  <w:rFonts w:ascii="Arial" w:hAnsi="Arial" w:cs="Arial"/>
                  <w:snapToGrid w:val="0"/>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5EB964DC" w14:textId="5C43385E" w:rsidR="00054290" w:rsidRDefault="00054290" w:rsidP="00054290">
            <w:pPr>
              <w:keepNext/>
              <w:keepLines/>
              <w:spacing w:after="0"/>
              <w:jc w:val="center"/>
              <w:rPr>
                <w:ins w:id="36" w:author="Huawei_SL" w:date="2023-08-14T14:15:00Z"/>
                <w:rFonts w:ascii="Arial" w:hAnsi="Arial" w:cs="Arial"/>
                <w:snapToGrid w:val="0"/>
                <w:sz w:val="18"/>
                <w:lang w:val="en-US"/>
              </w:rPr>
            </w:pPr>
            <w:ins w:id="37" w:author="Huawei_SL" w:date="2023-08-14T14:16:00Z">
              <w:r w:rsidRPr="0042211D">
                <w:rPr>
                  <w:rFonts w:ascii="Arial" w:hAnsi="Arial" w:cs="Arial" w:hint="eastAsia"/>
                  <w:snapToGrid w:val="0"/>
                  <w:sz w:val="18"/>
                  <w:lang w:val="en-US"/>
                </w:rPr>
                <w:t>1</w:t>
              </w:r>
            </w:ins>
          </w:p>
        </w:tc>
      </w:tr>
      <w:tr w:rsidR="00054290" w:rsidRPr="007D0212" w14:paraId="7FDF6F89" w14:textId="77777777" w:rsidTr="009B2F69">
        <w:tblPrEx>
          <w:tblLook w:val="04A0" w:firstRow="1" w:lastRow="0" w:firstColumn="1" w:lastColumn="0" w:noHBand="0" w:noVBand="1"/>
        </w:tblPrEx>
        <w:trPr>
          <w:ins w:id="38" w:author="Huawei_SL" w:date="2023-08-14T14:15:00Z"/>
        </w:trPr>
        <w:tc>
          <w:tcPr>
            <w:tcW w:w="3420" w:type="dxa"/>
            <w:tcBorders>
              <w:top w:val="single" w:sz="4" w:space="0" w:color="auto"/>
              <w:left w:val="single" w:sz="4" w:space="0" w:color="auto"/>
              <w:bottom w:val="single" w:sz="4" w:space="0" w:color="auto"/>
              <w:right w:val="single" w:sz="4" w:space="0" w:color="auto"/>
            </w:tcBorders>
          </w:tcPr>
          <w:p w14:paraId="614D645C" w14:textId="19D6551A" w:rsidR="00054290" w:rsidRPr="0023700B" w:rsidRDefault="00054290" w:rsidP="00054290">
            <w:pPr>
              <w:keepNext/>
              <w:keepLines/>
              <w:spacing w:after="0"/>
              <w:rPr>
                <w:ins w:id="39" w:author="Huawei_SL" w:date="2023-08-14T14:15:00Z"/>
                <w:rFonts w:ascii="Arial" w:hAnsi="Arial" w:cs="Arial"/>
                <w:snapToGrid w:val="0"/>
                <w:color w:val="000000" w:themeColor="text1"/>
                <w:sz w:val="18"/>
                <w:lang w:val="en-US"/>
              </w:rPr>
            </w:pPr>
            <w:ins w:id="40" w:author="Huawei_SL" w:date="2023-08-14T14:16:00Z">
              <w:r w:rsidRPr="0042211D">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1100BDD" w14:textId="42799D44" w:rsidR="00054290" w:rsidRPr="0023700B" w:rsidRDefault="00054290" w:rsidP="00054290">
            <w:pPr>
              <w:keepNext/>
              <w:keepLines/>
              <w:spacing w:after="0"/>
              <w:jc w:val="center"/>
              <w:rPr>
                <w:ins w:id="41" w:author="Huawei_SL" w:date="2023-08-14T14:15:00Z"/>
                <w:rFonts w:ascii="Arial" w:hAnsi="Arial" w:cs="Arial"/>
                <w:snapToGrid w:val="0"/>
                <w:color w:val="000000" w:themeColor="text1"/>
                <w:sz w:val="18"/>
                <w:lang w:val="en-US"/>
              </w:rPr>
            </w:pPr>
            <w:ins w:id="42" w:author="Huawei_SL" w:date="2023-08-14T14:16:00Z">
              <w:r w:rsidRPr="0042211D">
                <w:rPr>
                  <w:rFonts w:ascii="Arial" w:hAnsi="Arial" w:cs="Arial"/>
                  <w:snapToGrid w:val="0"/>
                  <w:sz w:val="18"/>
                  <w:lang w:val="en-US"/>
                </w:rPr>
                <w:t>L1</w:t>
              </w:r>
              <w:r w:rsidR="00A90357">
                <w:rPr>
                  <w:rFonts w:ascii="Arial" w:hAnsi="Arial" w:cs="Arial"/>
                  <w:snapToGrid w:val="0"/>
                  <w:sz w:val="18"/>
                  <w:lang w:val="en-US"/>
                </w:rPr>
                <w:t>8</w:t>
              </w:r>
            </w:ins>
          </w:p>
        </w:tc>
        <w:tc>
          <w:tcPr>
            <w:tcW w:w="876" w:type="dxa"/>
            <w:tcBorders>
              <w:top w:val="single" w:sz="4" w:space="0" w:color="auto"/>
              <w:left w:val="single" w:sz="4" w:space="0" w:color="auto"/>
              <w:bottom w:val="single" w:sz="4" w:space="0" w:color="auto"/>
              <w:right w:val="single" w:sz="4" w:space="0" w:color="auto"/>
            </w:tcBorders>
          </w:tcPr>
          <w:p w14:paraId="0FA41373" w14:textId="5B1E3E62" w:rsidR="00054290" w:rsidRPr="0023700B" w:rsidRDefault="00054290" w:rsidP="00054290">
            <w:pPr>
              <w:keepNext/>
              <w:keepLines/>
              <w:spacing w:after="0"/>
              <w:jc w:val="center"/>
              <w:rPr>
                <w:ins w:id="43" w:author="Huawei_SL" w:date="2023-08-14T14:15:00Z"/>
                <w:rFonts w:ascii="Arial" w:hAnsi="Arial" w:cs="Arial"/>
                <w:snapToGrid w:val="0"/>
                <w:color w:val="000000" w:themeColor="text1"/>
                <w:sz w:val="18"/>
                <w:lang w:val="en-US"/>
              </w:rPr>
            </w:pPr>
            <w:ins w:id="44" w:author="Huawei_SL" w:date="2023-08-14T14:16:00Z">
              <w:r w:rsidRPr="0042211D">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48AE77D" w14:textId="324C1F07" w:rsidR="00054290" w:rsidRDefault="00054290" w:rsidP="00054290">
            <w:pPr>
              <w:keepNext/>
              <w:keepLines/>
              <w:spacing w:after="0"/>
              <w:jc w:val="center"/>
              <w:rPr>
                <w:ins w:id="45" w:author="Huawei_SL" w:date="2023-08-14T14:15:00Z"/>
                <w:rFonts w:ascii="Arial" w:hAnsi="Arial" w:cs="Arial"/>
                <w:snapToGrid w:val="0"/>
                <w:sz w:val="18"/>
                <w:lang w:val="en-US"/>
              </w:rPr>
            </w:pPr>
            <w:ins w:id="46" w:author="Huawei_SL" w:date="2023-08-14T14:16:00Z">
              <w:r w:rsidRPr="0042211D">
                <w:rPr>
                  <w:rFonts w:ascii="Arial" w:hAnsi="Arial" w:cs="Arial"/>
                  <w:snapToGrid w:val="0"/>
                  <w:sz w:val="18"/>
                  <w:lang w:val="en-US"/>
                </w:rPr>
                <w:t>Note 1</w:t>
              </w:r>
            </w:ins>
          </w:p>
        </w:tc>
      </w:tr>
      <w:tr w:rsidR="00054290" w:rsidRPr="007D0212" w14:paraId="2AC06D96" w14:textId="77777777" w:rsidTr="009B2F69">
        <w:tblPrEx>
          <w:tblLook w:val="04A0" w:firstRow="1" w:lastRow="0" w:firstColumn="1" w:lastColumn="0" w:noHBand="0" w:noVBand="1"/>
        </w:tblPrEx>
        <w:trPr>
          <w:ins w:id="47" w:author="Huawei_SL" w:date="2023-08-14T14:16:00Z"/>
        </w:trPr>
        <w:tc>
          <w:tcPr>
            <w:tcW w:w="3420" w:type="dxa"/>
            <w:tcBorders>
              <w:top w:val="single" w:sz="4" w:space="0" w:color="auto"/>
              <w:left w:val="single" w:sz="4" w:space="0" w:color="auto"/>
              <w:bottom w:val="single" w:sz="4" w:space="0" w:color="auto"/>
              <w:right w:val="single" w:sz="4" w:space="0" w:color="auto"/>
            </w:tcBorders>
          </w:tcPr>
          <w:p w14:paraId="13BF7E01" w14:textId="3350BCEF" w:rsidR="00054290" w:rsidRPr="0023700B" w:rsidRDefault="00E01D25" w:rsidP="00054290">
            <w:pPr>
              <w:keepNext/>
              <w:keepLines/>
              <w:spacing w:after="0"/>
              <w:rPr>
                <w:ins w:id="48" w:author="Huawei_SL" w:date="2023-08-14T14:16:00Z"/>
                <w:rFonts w:ascii="Arial" w:hAnsi="Arial" w:cs="Arial"/>
                <w:snapToGrid w:val="0"/>
                <w:color w:val="000000" w:themeColor="text1"/>
                <w:sz w:val="18"/>
                <w:lang w:val="en-US"/>
              </w:rPr>
            </w:pPr>
            <w:ins w:id="49" w:author="Huawei_SL1" w:date="2023-08-22T11:36:00Z">
              <w:r w:rsidRPr="00E01D25">
                <w:rPr>
                  <w:rFonts w:ascii="Arial" w:hAnsi="Arial" w:cs="Arial"/>
                  <w:snapToGrid w:val="0"/>
                  <w:sz w:val="18"/>
                  <w:lang w:val="en-US"/>
                </w:rPr>
                <w:t>Additional NAS configuration parameter</w:t>
              </w:r>
              <w:r w:rsidR="0013554C">
                <w:rPr>
                  <w:rFonts w:ascii="Arial" w:hAnsi="Arial" w:cs="Arial"/>
                  <w:snapToGrid w:val="0"/>
                  <w:sz w:val="18"/>
                  <w:lang w:val="en-US"/>
                </w:rPr>
                <w:t>s</w:t>
              </w:r>
            </w:ins>
            <w:ins w:id="50" w:author="Huawei_SL" w:date="2023-08-14T14:16:00Z">
              <w:r w:rsidR="00054290" w:rsidRPr="0023700B">
                <w:rPr>
                  <w:rFonts w:ascii="Arial" w:hAnsi="Arial" w:cs="Arial"/>
                  <w:snapToGrid w:val="0"/>
                  <w:color w:val="000000" w:themeColor="text1"/>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451AFA6" w14:textId="4E7822DB" w:rsidR="00054290" w:rsidRPr="0023700B" w:rsidRDefault="00054290" w:rsidP="00054290">
            <w:pPr>
              <w:keepNext/>
              <w:keepLines/>
              <w:spacing w:after="0"/>
              <w:jc w:val="center"/>
              <w:rPr>
                <w:ins w:id="51" w:author="Huawei_SL" w:date="2023-08-14T14:16:00Z"/>
                <w:rFonts w:ascii="Arial" w:hAnsi="Arial" w:cs="Arial"/>
                <w:snapToGrid w:val="0"/>
                <w:color w:val="000000" w:themeColor="text1"/>
                <w:sz w:val="18"/>
                <w:lang w:val="en-US"/>
              </w:rPr>
            </w:pPr>
            <w:ins w:id="52" w:author="Huawei_SL" w:date="2023-08-14T14:16:00Z">
              <w:r w:rsidRPr="0023700B">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CCC517D" w14:textId="71DDFAFB" w:rsidR="00054290" w:rsidRPr="0023700B" w:rsidRDefault="00054290" w:rsidP="00054290">
            <w:pPr>
              <w:keepNext/>
              <w:keepLines/>
              <w:spacing w:after="0"/>
              <w:jc w:val="center"/>
              <w:rPr>
                <w:ins w:id="53" w:author="Huawei_SL" w:date="2023-08-14T14:16:00Z"/>
                <w:rFonts w:ascii="Arial" w:hAnsi="Arial" w:cs="Arial"/>
                <w:snapToGrid w:val="0"/>
                <w:color w:val="000000" w:themeColor="text1"/>
                <w:sz w:val="18"/>
                <w:lang w:val="en-US"/>
              </w:rPr>
            </w:pPr>
            <w:ins w:id="54" w:author="Huawei_SL" w:date="2023-08-14T14:16:00Z">
              <w:r w:rsidRPr="0023700B">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55F0E9E" w14:textId="5BACB0CF" w:rsidR="00054290" w:rsidRDefault="00054290" w:rsidP="00054290">
            <w:pPr>
              <w:keepNext/>
              <w:keepLines/>
              <w:spacing w:after="0"/>
              <w:jc w:val="center"/>
              <w:rPr>
                <w:ins w:id="55" w:author="Huawei_SL" w:date="2023-08-14T14:16:00Z"/>
                <w:rFonts w:ascii="Arial" w:hAnsi="Arial" w:cs="Arial"/>
                <w:snapToGrid w:val="0"/>
                <w:sz w:val="18"/>
                <w:lang w:val="en-US"/>
              </w:rPr>
            </w:pPr>
            <w:ins w:id="56" w:author="Huawei_SL" w:date="2023-08-14T14:16:00Z">
              <w:r>
                <w:rPr>
                  <w:rFonts w:ascii="Arial" w:hAnsi="Arial" w:cs="Arial"/>
                  <w:snapToGrid w:val="0"/>
                  <w:sz w:val="18"/>
                  <w:lang w:val="en-US"/>
                </w:rPr>
                <w:t>L1</w:t>
              </w:r>
            </w:ins>
            <w:ins w:id="57" w:author="Huawei_SL" w:date="2023-08-14T14:20:00Z">
              <w:r w:rsidR="00D5074E">
                <w:rPr>
                  <w:rFonts w:ascii="Arial" w:hAnsi="Arial" w:cs="Arial"/>
                  <w:snapToGrid w:val="0"/>
                  <w:sz w:val="18"/>
                  <w:lang w:val="en-US"/>
                </w:rPr>
                <w:t>8</w:t>
              </w:r>
            </w:ins>
          </w:p>
        </w:tc>
      </w:tr>
      <w:tr w:rsidR="00CF0D79" w:rsidRPr="007D0212" w14:paraId="3FC55372" w14:textId="77777777" w:rsidTr="009B2F69">
        <w:tc>
          <w:tcPr>
            <w:tcW w:w="7561" w:type="dxa"/>
            <w:gridSpan w:val="4"/>
            <w:tcBorders>
              <w:top w:val="single" w:sz="4" w:space="0" w:color="auto"/>
              <w:left w:val="single" w:sz="4" w:space="0" w:color="auto"/>
              <w:bottom w:val="single" w:sz="4" w:space="0" w:color="auto"/>
              <w:right w:val="single" w:sz="4" w:space="0" w:color="auto"/>
            </w:tcBorders>
          </w:tcPr>
          <w:p w14:paraId="585AB4BE" w14:textId="77777777" w:rsidR="00CF0D79" w:rsidRPr="007D0212" w:rsidRDefault="00CF0D79" w:rsidP="009B2F69">
            <w:pPr>
              <w:pStyle w:val="TAN"/>
              <w:rPr>
                <w:lang w:val="en-US"/>
              </w:rPr>
            </w:pPr>
            <w:r w:rsidRPr="007D0212">
              <w:rPr>
                <w:lang w:val="en-US"/>
              </w:rPr>
              <w:t>Note 1 :</w:t>
            </w:r>
            <w:r w:rsidRPr="007D0212">
              <w:rPr>
                <w:lang w:val="en-US"/>
              </w:rPr>
              <w:tab/>
              <w:t>The length is coded according to ISO/IEC 8825-1 [35]</w:t>
            </w:r>
          </w:p>
          <w:p w14:paraId="2AD4C639" w14:textId="77777777" w:rsidR="00CF0D79" w:rsidRPr="007D0212" w:rsidRDefault="00CF0D79" w:rsidP="009B2F69">
            <w:pPr>
              <w:pStyle w:val="TAN"/>
              <w:rPr>
                <w:lang w:val="en-US"/>
              </w:rPr>
            </w:pPr>
            <w:r w:rsidRPr="007D0212">
              <w:rPr>
                <w:lang w:val="en-US"/>
              </w:rPr>
              <w:t>Note 2:</w:t>
            </w:r>
            <w:r w:rsidRPr="007D0212">
              <w:rPr>
                <w:lang w:val="en-US"/>
              </w:rPr>
              <w:tab/>
              <w:t>C; if the Tag is present, this is mandatory.</w:t>
            </w:r>
          </w:p>
        </w:tc>
      </w:tr>
    </w:tbl>
    <w:p w14:paraId="101F14FC" w14:textId="77777777" w:rsidR="00CF0D79" w:rsidRPr="007D0212" w:rsidRDefault="00CF0D79" w:rsidP="00CF0D79">
      <w:pPr>
        <w:pStyle w:val="FP"/>
        <w:rPr>
          <w:lang w:val="en-US"/>
        </w:rPr>
      </w:pPr>
    </w:p>
    <w:p w14:paraId="1374AF7D" w14:textId="77777777" w:rsidR="00CF0D79" w:rsidRPr="007D0212" w:rsidRDefault="00CF0D79" w:rsidP="00CF0D79">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7E7CFAC4" w14:textId="77777777" w:rsidR="00CF0D79" w:rsidRPr="007D0212" w:rsidRDefault="00CF0D79" w:rsidP="00CF0D79">
      <w:pPr>
        <w:keepNext/>
        <w:spacing w:after="0"/>
        <w:ind w:firstLine="283"/>
      </w:pPr>
      <w:r w:rsidRPr="007D0212">
        <w:lastRenderedPageBreak/>
        <w:t>Contents:</w:t>
      </w:r>
    </w:p>
    <w:p w14:paraId="1BAD1F6D" w14:textId="77777777" w:rsidR="00CF0D79" w:rsidRPr="007D0212" w:rsidRDefault="00CF0D79" w:rsidP="00CF0D79">
      <w:pPr>
        <w:keepNext/>
        <w:spacing w:after="0"/>
        <w:ind w:left="283" w:firstLine="283"/>
      </w:pPr>
      <w:r w:rsidRPr="007D0212">
        <w:t>As described in TS 24.368 [65], used to determine the NAS signalling priority included in NAS messages.</w:t>
      </w:r>
    </w:p>
    <w:p w14:paraId="5B9B5391" w14:textId="77777777" w:rsidR="00CF0D79" w:rsidRPr="007D0212" w:rsidRDefault="00CF0D79" w:rsidP="00CF0D79">
      <w:pPr>
        <w:keepNext/>
        <w:spacing w:after="0"/>
        <w:ind w:firstLine="283"/>
      </w:pPr>
      <w:r w:rsidRPr="007D0212">
        <w:t>Coding:</w:t>
      </w:r>
    </w:p>
    <w:p w14:paraId="70E1B9A4" w14:textId="77777777" w:rsidR="00CF0D79" w:rsidRPr="007D0212" w:rsidRDefault="00CF0D79" w:rsidP="00CF0D79">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1E9BABDC" w14:textId="77777777" w:rsidR="00CF0D79" w:rsidRPr="007D0212" w:rsidRDefault="00CF0D79" w:rsidP="00CF0D79">
      <w:pPr>
        <w:pStyle w:val="B1"/>
        <w:spacing w:after="0"/>
        <w:ind w:left="0" w:firstLine="0"/>
      </w:pPr>
    </w:p>
    <w:p w14:paraId="551CE452" w14:textId="77777777" w:rsidR="00CF0D79" w:rsidRPr="007D0212" w:rsidRDefault="00CF0D79" w:rsidP="00CF0D79">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50700FFB" w14:textId="77777777" w:rsidR="00CF0D79" w:rsidRPr="007D0212" w:rsidRDefault="00CF0D79" w:rsidP="00CF0D79">
      <w:pPr>
        <w:keepNext/>
        <w:spacing w:after="0"/>
        <w:ind w:firstLine="283"/>
        <w:rPr>
          <w:lang w:val="en-US"/>
        </w:rPr>
      </w:pPr>
      <w:r w:rsidRPr="007D0212">
        <w:rPr>
          <w:lang w:val="en-US"/>
        </w:rPr>
        <w:t>Content:</w:t>
      </w:r>
    </w:p>
    <w:p w14:paraId="7621E320" w14:textId="77777777" w:rsidR="00CF0D79" w:rsidRPr="007D0212" w:rsidRDefault="00CF0D79" w:rsidP="00CF0D79">
      <w:pPr>
        <w:keepNext/>
        <w:spacing w:after="0"/>
        <w:ind w:left="567" w:hanging="1"/>
      </w:pPr>
      <w:r w:rsidRPr="007D0212">
        <w:t>As described in TS 24.368 [65], indicates whether the "NMO I, Network Mode of Operation I" indication is applied by the UE.</w:t>
      </w:r>
    </w:p>
    <w:p w14:paraId="0D1345C1"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0DDD7C1E" w14:textId="77777777" w:rsidTr="009B2F69">
        <w:trPr>
          <w:gridAfter w:val="2"/>
          <w:wAfter w:w="5300" w:type="dxa"/>
          <w:trHeight w:val="280"/>
        </w:trPr>
        <w:tc>
          <w:tcPr>
            <w:tcW w:w="851" w:type="dxa"/>
          </w:tcPr>
          <w:p w14:paraId="3767ABCB" w14:textId="77777777" w:rsidR="00CF0D79" w:rsidRPr="007D0212" w:rsidRDefault="00CF0D79" w:rsidP="009B2F69">
            <w:pPr>
              <w:keepNext/>
              <w:spacing w:after="0"/>
              <w:rPr>
                <w:rFonts w:ascii="Courier New" w:hAnsi="Courier New"/>
                <w:noProof/>
                <w:sz w:val="16"/>
              </w:rPr>
            </w:pPr>
          </w:p>
        </w:tc>
        <w:tc>
          <w:tcPr>
            <w:tcW w:w="397" w:type="dxa"/>
            <w:tcBorders>
              <w:right w:val="single" w:sz="6" w:space="0" w:color="auto"/>
            </w:tcBorders>
          </w:tcPr>
          <w:p w14:paraId="1F366ACE"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5AC356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A8A999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232635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21A9AC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1B0ED4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B8AC77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6129C1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2FBB86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2B4DD673" w14:textId="77777777" w:rsidTr="009B2F69">
        <w:trPr>
          <w:trHeight w:val="24"/>
        </w:trPr>
        <w:tc>
          <w:tcPr>
            <w:tcW w:w="851" w:type="dxa"/>
          </w:tcPr>
          <w:p w14:paraId="04EF4FB0" w14:textId="77777777" w:rsidR="00CF0D79" w:rsidRPr="007D0212" w:rsidRDefault="00CF0D79" w:rsidP="009B2F69">
            <w:pPr>
              <w:keepNext/>
              <w:spacing w:after="0"/>
              <w:rPr>
                <w:rFonts w:ascii="Courier New" w:hAnsi="Courier New"/>
                <w:noProof/>
                <w:sz w:val="16"/>
              </w:rPr>
            </w:pPr>
          </w:p>
        </w:tc>
        <w:tc>
          <w:tcPr>
            <w:tcW w:w="595" w:type="dxa"/>
            <w:gridSpan w:val="2"/>
          </w:tcPr>
          <w:p w14:paraId="6BD0D3AC"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45556B4A"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7901CED2"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55683F6E"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B564398"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76BCF85"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E050F16"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4" w:space="0" w:color="auto"/>
            </w:tcBorders>
          </w:tcPr>
          <w:p w14:paraId="03209CCE"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152C4E33" w14:textId="77777777" w:rsidR="00CF0D79" w:rsidRPr="007D0212" w:rsidRDefault="00CF0D79" w:rsidP="009B2F69">
            <w:pPr>
              <w:keepNext/>
              <w:spacing w:after="0"/>
              <w:rPr>
                <w:rFonts w:ascii="Courier New" w:hAnsi="Courier New"/>
                <w:noProof/>
                <w:sz w:val="16"/>
              </w:rPr>
            </w:pPr>
          </w:p>
        </w:tc>
        <w:tc>
          <w:tcPr>
            <w:tcW w:w="5102" w:type="dxa"/>
          </w:tcPr>
          <w:p w14:paraId="5FC0B951"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7F925182" w14:textId="77777777" w:rsidR="00CF0D79" w:rsidRPr="007D0212" w:rsidRDefault="00CF0D79" w:rsidP="009B2F69">
            <w:pPr>
              <w:keepNext/>
              <w:spacing w:after="0"/>
              <w:rPr>
                <w:rFonts w:ascii="Courier New" w:hAnsi="Courier New"/>
                <w:noProof/>
                <w:sz w:val="16"/>
              </w:rPr>
            </w:pPr>
          </w:p>
        </w:tc>
      </w:tr>
      <w:tr w:rsidR="00CF0D79" w:rsidRPr="007D0212" w14:paraId="0FBE5380" w14:textId="77777777" w:rsidTr="009B2F69">
        <w:trPr>
          <w:trHeight w:val="24"/>
        </w:trPr>
        <w:tc>
          <w:tcPr>
            <w:tcW w:w="851" w:type="dxa"/>
          </w:tcPr>
          <w:p w14:paraId="6428B4BE" w14:textId="77777777" w:rsidR="00CF0D79" w:rsidRPr="007D0212" w:rsidRDefault="00CF0D79" w:rsidP="009B2F69">
            <w:pPr>
              <w:spacing w:after="0"/>
              <w:rPr>
                <w:rFonts w:ascii="Courier New" w:hAnsi="Courier New"/>
                <w:noProof/>
                <w:sz w:val="16"/>
              </w:rPr>
            </w:pPr>
          </w:p>
        </w:tc>
        <w:tc>
          <w:tcPr>
            <w:tcW w:w="595" w:type="dxa"/>
            <w:gridSpan w:val="2"/>
          </w:tcPr>
          <w:p w14:paraId="08AADB5B"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DADEEFA"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4B5BA26"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AB308AA"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16038D4" w14:textId="77777777" w:rsidR="00CF0D79" w:rsidRPr="007D0212" w:rsidRDefault="00CF0D79" w:rsidP="009B2F6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6370D309" w14:textId="77777777" w:rsidR="00CF0D79" w:rsidRPr="007D0212" w:rsidRDefault="00CF0D79" w:rsidP="009B2F6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A5CFF0C" w14:textId="77777777" w:rsidR="00CF0D79" w:rsidRPr="007D0212" w:rsidRDefault="00CF0D79" w:rsidP="009B2F6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CB1618C"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bottom w:val="single" w:sz="6" w:space="0" w:color="auto"/>
            </w:tcBorders>
          </w:tcPr>
          <w:p w14:paraId="1BF8312C" w14:textId="77777777" w:rsidR="00CF0D79" w:rsidRPr="007D0212" w:rsidRDefault="00CF0D79" w:rsidP="009B2F69">
            <w:pPr>
              <w:spacing w:after="0"/>
              <w:rPr>
                <w:rFonts w:ascii="Courier New" w:hAnsi="Courier New"/>
                <w:noProof/>
                <w:sz w:val="16"/>
              </w:rPr>
            </w:pPr>
          </w:p>
        </w:tc>
        <w:tc>
          <w:tcPr>
            <w:tcW w:w="5102" w:type="dxa"/>
          </w:tcPr>
          <w:p w14:paraId="1B831B63"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3960143" w14:textId="77777777" w:rsidR="00CF0D79" w:rsidRPr="007D0212" w:rsidRDefault="00CF0D79" w:rsidP="00CF0D79">
      <w:pPr>
        <w:keepNext/>
        <w:spacing w:after="0"/>
        <w:ind w:left="283" w:firstLine="283"/>
      </w:pPr>
    </w:p>
    <w:p w14:paraId="7CBB1DCF" w14:textId="77777777" w:rsidR="00CF0D79" w:rsidRPr="007D0212" w:rsidRDefault="00CF0D79" w:rsidP="00CF0D79">
      <w:pPr>
        <w:keepNext/>
        <w:spacing w:after="0"/>
      </w:pPr>
    </w:p>
    <w:p w14:paraId="3173906D" w14:textId="77777777" w:rsidR="00CF0D79" w:rsidRPr="007D0212" w:rsidRDefault="00CF0D79" w:rsidP="00CF0D79">
      <w:pPr>
        <w:pStyle w:val="B1"/>
        <w:spacing w:after="0"/>
        <w:ind w:left="0" w:firstLine="0"/>
      </w:pPr>
      <w:r w:rsidRPr="007D0212">
        <w:t>- Attach with IMSI</w:t>
      </w:r>
    </w:p>
    <w:p w14:paraId="397873C0" w14:textId="77777777" w:rsidR="00CF0D79" w:rsidRPr="007D0212" w:rsidRDefault="00CF0D79" w:rsidP="00CF0D79">
      <w:pPr>
        <w:keepNext/>
        <w:spacing w:after="0"/>
        <w:ind w:firstLine="283"/>
      </w:pPr>
      <w:r w:rsidRPr="007D0212">
        <w:t>Content:</w:t>
      </w:r>
    </w:p>
    <w:p w14:paraId="5CFD5188" w14:textId="77777777" w:rsidR="00CF0D79" w:rsidRPr="007D0212" w:rsidRDefault="00CF0D79" w:rsidP="00CF0D79">
      <w:pPr>
        <w:keepNext/>
        <w:spacing w:after="0"/>
        <w:ind w:left="567" w:hanging="1"/>
      </w:pPr>
      <w:r w:rsidRPr="007D0212">
        <w:t>As described in TS 24.368 [65], indicates whether attach with IMSI is performed when moving to a non-equivalent PLMN.</w:t>
      </w:r>
    </w:p>
    <w:p w14:paraId="7D2DC4DD"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438E78CF" w14:textId="77777777" w:rsidTr="009B2F69">
        <w:trPr>
          <w:gridAfter w:val="2"/>
          <w:wAfter w:w="5300" w:type="dxa"/>
          <w:trHeight w:val="280"/>
        </w:trPr>
        <w:tc>
          <w:tcPr>
            <w:tcW w:w="851" w:type="dxa"/>
          </w:tcPr>
          <w:p w14:paraId="5FE65928"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F72B93"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4F6A4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AD621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98D1AA"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3B0414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BC4DE1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A88F30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2DFD86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07E2CEE"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F0D79" w:rsidRPr="007D0212" w14:paraId="18E6D00A" w14:textId="77777777" w:rsidTr="009B2F69">
        <w:trPr>
          <w:trHeight w:val="24"/>
        </w:trPr>
        <w:tc>
          <w:tcPr>
            <w:tcW w:w="851" w:type="dxa"/>
          </w:tcPr>
          <w:p w14:paraId="4BBD689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61C54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990D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95E7A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525A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E2107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9EAA28"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CF27CFF"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B232E1"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6BF7A"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FC67B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8239A64"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F0D79" w:rsidRPr="007D0212" w14:paraId="53CA7B8E" w14:textId="77777777" w:rsidTr="009B2F69">
        <w:trPr>
          <w:trHeight w:val="24"/>
        </w:trPr>
        <w:tc>
          <w:tcPr>
            <w:tcW w:w="851" w:type="dxa"/>
          </w:tcPr>
          <w:p w14:paraId="69C7BDB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C5E428"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CEA1B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1F5C8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2E49F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5AD954A9"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E91CADC"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A20303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FE7779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E3B71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F4DCE1"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19F2CBEF" w14:textId="77777777" w:rsidR="00CF0D79" w:rsidRPr="007D0212" w:rsidRDefault="00CF0D79" w:rsidP="00CF0D79">
      <w:pPr>
        <w:spacing w:after="0"/>
        <w:ind w:left="283" w:firstLine="283"/>
      </w:pPr>
    </w:p>
    <w:p w14:paraId="12863F08" w14:textId="77777777" w:rsidR="00CF0D79" w:rsidRPr="007D0212" w:rsidRDefault="00CF0D79" w:rsidP="00CF0D79">
      <w:pPr>
        <w:keepNext/>
        <w:spacing w:after="0"/>
      </w:pPr>
    </w:p>
    <w:p w14:paraId="432CDA04" w14:textId="77777777" w:rsidR="00CF0D79" w:rsidRPr="007D0212" w:rsidRDefault="00CF0D79" w:rsidP="00CF0D79">
      <w:pPr>
        <w:pStyle w:val="B1"/>
        <w:spacing w:after="0"/>
        <w:ind w:left="0" w:firstLine="0"/>
        <w:rPr>
          <w:lang w:val="sv-SE"/>
        </w:rPr>
      </w:pPr>
      <w:r w:rsidRPr="007D0212">
        <w:rPr>
          <w:lang w:val="sv-SE"/>
        </w:rPr>
        <w:t xml:space="preserve">- </w:t>
      </w:r>
      <w:r w:rsidRPr="007D0212">
        <w:rPr>
          <w:snapToGrid w:val="0"/>
          <w:lang w:val="en-US"/>
        </w:rPr>
        <w:t>Minimum Periodic Search Timer</w:t>
      </w:r>
    </w:p>
    <w:p w14:paraId="2AB4A991" w14:textId="77777777" w:rsidR="00CF0D79" w:rsidRPr="007D0212" w:rsidRDefault="00CF0D79" w:rsidP="00CF0D79">
      <w:pPr>
        <w:keepNext/>
        <w:spacing w:after="0"/>
        <w:ind w:firstLine="283"/>
        <w:rPr>
          <w:lang w:val="sv-SE"/>
        </w:rPr>
      </w:pPr>
      <w:r w:rsidRPr="007D0212">
        <w:rPr>
          <w:lang w:val="sv-SE"/>
        </w:rPr>
        <w:t>Content:</w:t>
      </w:r>
    </w:p>
    <w:p w14:paraId="6FD9D88B" w14:textId="77777777" w:rsidR="00CF0D79" w:rsidRPr="007D0212" w:rsidRDefault="00CF0D79" w:rsidP="00CF0D79">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13554788" w14:textId="77777777" w:rsidR="00CF0D79" w:rsidRPr="007D0212" w:rsidRDefault="00CF0D79" w:rsidP="00CF0D79">
      <w:pPr>
        <w:keepNext/>
        <w:spacing w:after="0"/>
        <w:ind w:firstLine="283"/>
      </w:pPr>
      <w:r w:rsidRPr="007D0212">
        <w:t>Coding:</w:t>
      </w:r>
    </w:p>
    <w:p w14:paraId="49A5E9C6" w14:textId="77777777" w:rsidR="00CF0D79" w:rsidRPr="007D0212" w:rsidRDefault="00CF0D79" w:rsidP="00CF0D79">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7D0621B3" w14:textId="77777777" w:rsidR="00CF0D79" w:rsidRPr="007D0212" w:rsidRDefault="00CF0D79" w:rsidP="00CF0D79">
      <w:pPr>
        <w:keepNext/>
        <w:spacing w:after="0"/>
      </w:pPr>
    </w:p>
    <w:p w14:paraId="6F47C8E2" w14:textId="77777777" w:rsidR="00CF0D79" w:rsidRPr="007D0212" w:rsidRDefault="00CF0D79" w:rsidP="00CF0D79">
      <w:pPr>
        <w:pStyle w:val="B1"/>
        <w:spacing w:after="0"/>
        <w:ind w:left="0" w:firstLine="0"/>
        <w:rPr>
          <w:lang w:val="en-US"/>
        </w:rPr>
      </w:pPr>
      <w:r w:rsidRPr="007D0212">
        <w:rPr>
          <w:lang w:val="en-US"/>
        </w:rPr>
        <w:t>- Extended access barring</w:t>
      </w:r>
    </w:p>
    <w:p w14:paraId="2FF285DB" w14:textId="77777777" w:rsidR="00CF0D79" w:rsidRPr="007D0212" w:rsidRDefault="00CF0D79" w:rsidP="00CF0D79">
      <w:pPr>
        <w:keepNext/>
        <w:spacing w:after="0"/>
        <w:ind w:firstLine="283"/>
        <w:rPr>
          <w:lang w:val="en-US"/>
        </w:rPr>
      </w:pPr>
      <w:r w:rsidRPr="007D0212">
        <w:rPr>
          <w:lang w:val="en-US"/>
        </w:rPr>
        <w:t>Content:</w:t>
      </w:r>
    </w:p>
    <w:p w14:paraId="0605F0DD" w14:textId="77777777" w:rsidR="00CF0D79" w:rsidRPr="007D0212" w:rsidRDefault="00CF0D79" w:rsidP="00CF0D79">
      <w:pPr>
        <w:keepNext/>
        <w:spacing w:after="0"/>
        <w:ind w:left="283" w:firstLine="283"/>
      </w:pPr>
      <w:r w:rsidRPr="007D0212">
        <w:t>As described in TS 24.368 [65], indicates whether the UE applies extended access barring.</w:t>
      </w:r>
    </w:p>
    <w:p w14:paraId="2CF5FAA5"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5234E8FD" w14:textId="77777777" w:rsidTr="009B2F69">
        <w:trPr>
          <w:gridAfter w:val="2"/>
          <w:wAfter w:w="5300" w:type="dxa"/>
          <w:trHeight w:val="280"/>
        </w:trPr>
        <w:tc>
          <w:tcPr>
            <w:tcW w:w="851" w:type="dxa"/>
          </w:tcPr>
          <w:p w14:paraId="739D53C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5A49A5D"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C2D94C"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1707A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A8DAA12"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7C25FEA"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6E652A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CFD7E7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3E8DAF0"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7242F3C"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F0D79" w:rsidRPr="007D0212" w14:paraId="2BB27753" w14:textId="77777777" w:rsidTr="009B2F69">
        <w:trPr>
          <w:trHeight w:val="24"/>
        </w:trPr>
        <w:tc>
          <w:tcPr>
            <w:tcW w:w="851" w:type="dxa"/>
          </w:tcPr>
          <w:p w14:paraId="52DB03B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2B0443"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F445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CF0A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A921F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888DEC3"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5D6DD8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EFDFD40"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E985B2"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AEAD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FE03F"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1BDA95D3"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F0D79" w:rsidRPr="007D0212" w14:paraId="70039E30" w14:textId="77777777" w:rsidTr="009B2F69">
        <w:trPr>
          <w:trHeight w:val="24"/>
        </w:trPr>
        <w:tc>
          <w:tcPr>
            <w:tcW w:w="851" w:type="dxa"/>
          </w:tcPr>
          <w:p w14:paraId="7898836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F678A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7FCEA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28902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2FD335"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9C66F51"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A9792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9A8BD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FF37E6F"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46658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B1D9F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5D87FE3" w14:textId="77777777" w:rsidR="00CF0D79" w:rsidRPr="007D0212" w:rsidRDefault="00CF0D79" w:rsidP="00CF0D79">
      <w:pPr>
        <w:spacing w:after="0"/>
        <w:ind w:left="283" w:firstLine="283"/>
      </w:pPr>
    </w:p>
    <w:p w14:paraId="6DAF0965" w14:textId="77777777" w:rsidR="00CF0D79" w:rsidRPr="007D0212" w:rsidRDefault="00CF0D79" w:rsidP="00CF0D79">
      <w:pPr>
        <w:spacing w:after="0"/>
      </w:pPr>
    </w:p>
    <w:p w14:paraId="6F08510A" w14:textId="77777777" w:rsidR="00CF0D79" w:rsidRPr="007D0212" w:rsidRDefault="00CF0D79" w:rsidP="00CF0D79">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2D19D575" w14:textId="77777777" w:rsidR="00CF0D79" w:rsidRPr="007D0212" w:rsidRDefault="00CF0D79" w:rsidP="00CF0D79">
      <w:pPr>
        <w:keepNext/>
        <w:spacing w:after="0"/>
        <w:ind w:firstLine="283"/>
        <w:rPr>
          <w:lang w:val="sv-SE"/>
        </w:rPr>
      </w:pPr>
      <w:r w:rsidRPr="007D0212">
        <w:rPr>
          <w:lang w:val="sv-SE"/>
        </w:rPr>
        <w:t>Content:</w:t>
      </w:r>
    </w:p>
    <w:p w14:paraId="531EC7D6" w14:textId="77777777" w:rsidR="00CF0D79" w:rsidRPr="007D0212" w:rsidRDefault="00CF0D79" w:rsidP="00CF0D79">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5EE550E1"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4250610B" w14:textId="77777777" w:rsidTr="009B2F69">
        <w:trPr>
          <w:gridAfter w:val="2"/>
          <w:wAfter w:w="5300" w:type="dxa"/>
          <w:trHeight w:val="280"/>
        </w:trPr>
        <w:tc>
          <w:tcPr>
            <w:tcW w:w="851" w:type="dxa"/>
          </w:tcPr>
          <w:p w14:paraId="1E5CB66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CE987C"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1BCABAE"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E131BD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E20A51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56AE31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0969A81"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CB24D0F"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F431E9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CF8DD5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F0D79" w:rsidRPr="007D0212" w14:paraId="45795BE2" w14:textId="77777777" w:rsidTr="009B2F69">
        <w:trPr>
          <w:trHeight w:val="24"/>
        </w:trPr>
        <w:tc>
          <w:tcPr>
            <w:tcW w:w="851" w:type="dxa"/>
          </w:tcPr>
          <w:p w14:paraId="20A7C84D"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BBFBA0"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1182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90ACE"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04ADD"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E4EBCF"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83730C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8570E32"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C86E1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3CDE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128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402779D3"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F0D79" w:rsidRPr="007D0212" w14:paraId="5BD06499" w14:textId="77777777" w:rsidTr="009B2F69">
        <w:trPr>
          <w:trHeight w:val="24"/>
        </w:trPr>
        <w:tc>
          <w:tcPr>
            <w:tcW w:w="851" w:type="dxa"/>
          </w:tcPr>
          <w:p w14:paraId="5BC6D64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1822B5"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F878AF"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3AA00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19E6D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DB985B9"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14BC5D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2F2062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9E2C45C"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93CE4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5D0689"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4B02F93" w14:textId="77777777" w:rsidR="00CF0D79" w:rsidRPr="007D0212" w:rsidRDefault="00CF0D79" w:rsidP="00CF0D79">
      <w:pPr>
        <w:spacing w:after="0"/>
        <w:ind w:left="283" w:firstLine="283"/>
      </w:pPr>
    </w:p>
    <w:p w14:paraId="561E0D1E" w14:textId="77777777" w:rsidR="00CF0D79" w:rsidRPr="007D0212" w:rsidRDefault="00CF0D79" w:rsidP="00CF0D79">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9EA1542" w14:textId="77777777" w:rsidR="00CF0D79" w:rsidRPr="007D0212" w:rsidRDefault="00CF0D79" w:rsidP="00CF0D79">
      <w:pPr>
        <w:keepNext/>
        <w:spacing w:after="0"/>
        <w:ind w:firstLine="283"/>
      </w:pPr>
      <w:r w:rsidRPr="007D0212">
        <w:lastRenderedPageBreak/>
        <w:t>Contents:</w:t>
      </w:r>
    </w:p>
    <w:p w14:paraId="043E6B42" w14:textId="77777777" w:rsidR="00CF0D79" w:rsidRPr="007D0212" w:rsidRDefault="00CF0D79" w:rsidP="00CF0D79">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69A57421"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0DE80590" w14:textId="77777777" w:rsidTr="009B2F69">
        <w:trPr>
          <w:gridAfter w:val="2"/>
          <w:wAfter w:w="5300" w:type="dxa"/>
          <w:trHeight w:val="280"/>
        </w:trPr>
        <w:tc>
          <w:tcPr>
            <w:tcW w:w="851" w:type="dxa"/>
          </w:tcPr>
          <w:p w14:paraId="0B64F5D3"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3B375F58"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651759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189AF7"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FDB44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FA94C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2AC04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2204FB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C9F287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0DF9F1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2572E332" w14:textId="77777777" w:rsidTr="009B2F69">
        <w:trPr>
          <w:trHeight w:val="24"/>
        </w:trPr>
        <w:tc>
          <w:tcPr>
            <w:tcW w:w="851" w:type="dxa"/>
          </w:tcPr>
          <w:p w14:paraId="192A199D" w14:textId="77777777" w:rsidR="00CF0D79" w:rsidRPr="007D0212" w:rsidRDefault="00CF0D79" w:rsidP="009B2F69">
            <w:pPr>
              <w:keepNext/>
              <w:spacing w:after="0"/>
              <w:rPr>
                <w:rFonts w:ascii="Courier New" w:hAnsi="Courier New"/>
                <w:noProof/>
                <w:sz w:val="16"/>
              </w:rPr>
            </w:pPr>
          </w:p>
        </w:tc>
        <w:tc>
          <w:tcPr>
            <w:tcW w:w="595" w:type="dxa"/>
            <w:gridSpan w:val="2"/>
          </w:tcPr>
          <w:p w14:paraId="7F256DA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EBB24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22F9C7"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D512A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33A1FF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7E9D5AB"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B6FA2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6A6AB5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070869" w14:textId="77777777" w:rsidR="00CF0D79" w:rsidRPr="007D0212" w:rsidRDefault="00CF0D79" w:rsidP="009B2F69">
            <w:pPr>
              <w:keepNext/>
              <w:spacing w:after="0"/>
              <w:rPr>
                <w:rFonts w:ascii="Courier New" w:hAnsi="Courier New"/>
                <w:noProof/>
                <w:sz w:val="16"/>
              </w:rPr>
            </w:pPr>
          </w:p>
        </w:tc>
        <w:tc>
          <w:tcPr>
            <w:tcW w:w="5102" w:type="dxa"/>
          </w:tcPr>
          <w:p w14:paraId="5FDA70A5"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A20553D" w14:textId="77777777" w:rsidR="00CF0D79" w:rsidRPr="007D0212" w:rsidRDefault="00CF0D79" w:rsidP="009B2F69">
            <w:pPr>
              <w:keepNext/>
              <w:spacing w:after="0"/>
              <w:rPr>
                <w:rFonts w:ascii="Courier New" w:hAnsi="Courier New"/>
                <w:noProof/>
                <w:sz w:val="16"/>
              </w:rPr>
            </w:pPr>
          </w:p>
        </w:tc>
      </w:tr>
      <w:tr w:rsidR="00CF0D79" w:rsidRPr="007D0212" w14:paraId="0054D5D6" w14:textId="77777777" w:rsidTr="009B2F69">
        <w:trPr>
          <w:trHeight w:val="24"/>
        </w:trPr>
        <w:tc>
          <w:tcPr>
            <w:tcW w:w="851" w:type="dxa"/>
          </w:tcPr>
          <w:p w14:paraId="4382CD6E" w14:textId="77777777" w:rsidR="00CF0D79" w:rsidRPr="007D0212" w:rsidRDefault="00CF0D79" w:rsidP="009B2F69">
            <w:pPr>
              <w:spacing w:after="0"/>
              <w:rPr>
                <w:rFonts w:ascii="Courier New" w:hAnsi="Courier New"/>
                <w:noProof/>
                <w:sz w:val="16"/>
              </w:rPr>
            </w:pPr>
          </w:p>
        </w:tc>
        <w:tc>
          <w:tcPr>
            <w:tcW w:w="595" w:type="dxa"/>
            <w:gridSpan w:val="2"/>
          </w:tcPr>
          <w:p w14:paraId="0C0FCDC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521F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E047A5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D70AC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C4D7E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A9B4C19"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C3481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8B1F24C"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DA93A2E" w14:textId="77777777" w:rsidR="00CF0D79" w:rsidRPr="007D0212" w:rsidRDefault="00CF0D79" w:rsidP="009B2F69">
            <w:pPr>
              <w:spacing w:after="0"/>
              <w:rPr>
                <w:rFonts w:ascii="Courier New" w:hAnsi="Courier New"/>
                <w:noProof/>
                <w:sz w:val="16"/>
              </w:rPr>
            </w:pPr>
          </w:p>
        </w:tc>
        <w:tc>
          <w:tcPr>
            <w:tcW w:w="5102" w:type="dxa"/>
            <w:hideMark/>
          </w:tcPr>
          <w:p w14:paraId="2029D81F"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19C2B89" w14:textId="77777777" w:rsidR="00CF0D79" w:rsidRPr="007D0212" w:rsidRDefault="00CF0D79" w:rsidP="00CF0D79">
      <w:pPr>
        <w:pStyle w:val="B1"/>
        <w:spacing w:after="0"/>
        <w:ind w:firstLine="0"/>
        <w:rPr>
          <w:lang w:val="fr-FR"/>
        </w:rPr>
      </w:pPr>
    </w:p>
    <w:p w14:paraId="6F3F1AD5" w14:textId="77777777" w:rsidR="00CF0D79" w:rsidRPr="007D0212" w:rsidRDefault="00CF0D79" w:rsidP="00CF0D79">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62F55377" w14:textId="77777777" w:rsidR="00CF0D79" w:rsidRPr="007D0212" w:rsidRDefault="00CF0D79" w:rsidP="00CF0D79">
      <w:pPr>
        <w:pStyle w:val="B1"/>
        <w:spacing w:after="0"/>
        <w:ind w:firstLine="0"/>
        <w:rPr>
          <w:lang w:val="en-US"/>
        </w:rPr>
      </w:pPr>
    </w:p>
    <w:p w14:paraId="788FE042" w14:textId="77777777" w:rsidR="00CF0D79" w:rsidRPr="007D0212" w:rsidRDefault="00CF0D79" w:rsidP="00CF0D79">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429B309F" w14:textId="77777777" w:rsidR="00CF0D79" w:rsidRPr="007D0212" w:rsidRDefault="00CF0D79" w:rsidP="00CF0D79">
      <w:pPr>
        <w:keepNext/>
        <w:spacing w:after="0"/>
        <w:ind w:firstLine="283"/>
      </w:pPr>
      <w:r w:rsidRPr="007D0212">
        <w:t>Contents:</w:t>
      </w:r>
    </w:p>
    <w:p w14:paraId="56A52C49" w14:textId="77777777" w:rsidR="00CF0D79" w:rsidRPr="007D0212" w:rsidRDefault="00CF0D79" w:rsidP="00CF0D79">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9A0D546"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22A4CBB1" w14:textId="77777777" w:rsidTr="009B2F69">
        <w:trPr>
          <w:gridAfter w:val="2"/>
          <w:wAfter w:w="5300" w:type="dxa"/>
          <w:trHeight w:val="280"/>
        </w:trPr>
        <w:tc>
          <w:tcPr>
            <w:tcW w:w="851" w:type="dxa"/>
          </w:tcPr>
          <w:p w14:paraId="4A228F5C"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2AE2875A"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6F53B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ECAE3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E52A9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89E860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89228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BFE2FF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182126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609022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16A0A5E7" w14:textId="77777777" w:rsidTr="009B2F69">
        <w:trPr>
          <w:trHeight w:val="24"/>
        </w:trPr>
        <w:tc>
          <w:tcPr>
            <w:tcW w:w="851" w:type="dxa"/>
          </w:tcPr>
          <w:p w14:paraId="27271540" w14:textId="77777777" w:rsidR="00CF0D79" w:rsidRPr="007D0212" w:rsidRDefault="00CF0D79" w:rsidP="009B2F69">
            <w:pPr>
              <w:keepNext/>
              <w:spacing w:after="0"/>
              <w:rPr>
                <w:rFonts w:ascii="Courier New" w:hAnsi="Courier New"/>
                <w:noProof/>
                <w:sz w:val="16"/>
              </w:rPr>
            </w:pPr>
          </w:p>
        </w:tc>
        <w:tc>
          <w:tcPr>
            <w:tcW w:w="595" w:type="dxa"/>
            <w:gridSpan w:val="2"/>
          </w:tcPr>
          <w:p w14:paraId="21670AD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16FA9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1979C8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5D2A6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12FB9A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EF33E6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ACAD8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F893CC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EEC7A80" w14:textId="77777777" w:rsidR="00CF0D79" w:rsidRPr="007D0212" w:rsidRDefault="00CF0D79" w:rsidP="009B2F69">
            <w:pPr>
              <w:keepNext/>
              <w:spacing w:after="0"/>
              <w:rPr>
                <w:rFonts w:ascii="Courier New" w:hAnsi="Courier New"/>
                <w:noProof/>
                <w:sz w:val="16"/>
              </w:rPr>
            </w:pPr>
          </w:p>
        </w:tc>
        <w:tc>
          <w:tcPr>
            <w:tcW w:w="5102" w:type="dxa"/>
          </w:tcPr>
          <w:p w14:paraId="112457CB"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3A48D1AD" w14:textId="77777777" w:rsidR="00CF0D79" w:rsidRPr="007D0212" w:rsidRDefault="00CF0D79" w:rsidP="009B2F69">
            <w:pPr>
              <w:keepNext/>
              <w:spacing w:after="0"/>
              <w:rPr>
                <w:rFonts w:ascii="Courier New" w:hAnsi="Courier New"/>
                <w:noProof/>
                <w:sz w:val="16"/>
              </w:rPr>
            </w:pPr>
          </w:p>
        </w:tc>
      </w:tr>
      <w:tr w:rsidR="00CF0D79" w:rsidRPr="007D0212" w14:paraId="36ABC148" w14:textId="77777777" w:rsidTr="009B2F69">
        <w:trPr>
          <w:trHeight w:val="24"/>
        </w:trPr>
        <w:tc>
          <w:tcPr>
            <w:tcW w:w="851" w:type="dxa"/>
          </w:tcPr>
          <w:p w14:paraId="2C095068" w14:textId="77777777" w:rsidR="00CF0D79" w:rsidRPr="007D0212" w:rsidRDefault="00CF0D79" w:rsidP="009B2F69">
            <w:pPr>
              <w:spacing w:after="0"/>
              <w:rPr>
                <w:rFonts w:ascii="Courier New" w:hAnsi="Courier New"/>
                <w:noProof/>
                <w:sz w:val="16"/>
              </w:rPr>
            </w:pPr>
          </w:p>
        </w:tc>
        <w:tc>
          <w:tcPr>
            <w:tcW w:w="595" w:type="dxa"/>
            <w:gridSpan w:val="2"/>
          </w:tcPr>
          <w:p w14:paraId="7C5E762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E898B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38057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C377829"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709780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4DF0F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231B5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DB9A24"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2B514E6" w14:textId="77777777" w:rsidR="00CF0D79" w:rsidRPr="007D0212" w:rsidRDefault="00CF0D79" w:rsidP="009B2F69">
            <w:pPr>
              <w:spacing w:after="0"/>
              <w:rPr>
                <w:rFonts w:ascii="Courier New" w:hAnsi="Courier New"/>
                <w:noProof/>
                <w:sz w:val="16"/>
              </w:rPr>
            </w:pPr>
          </w:p>
        </w:tc>
        <w:tc>
          <w:tcPr>
            <w:tcW w:w="5102" w:type="dxa"/>
            <w:hideMark/>
          </w:tcPr>
          <w:p w14:paraId="77EF6968"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622B35B" w14:textId="77777777" w:rsidR="00CF0D79" w:rsidRPr="007D0212" w:rsidRDefault="00CF0D79" w:rsidP="00CF0D79">
      <w:pPr>
        <w:spacing w:after="0"/>
      </w:pPr>
    </w:p>
    <w:p w14:paraId="2C479FD9" w14:textId="77777777" w:rsidR="00CF0D79" w:rsidRPr="007D0212" w:rsidRDefault="00CF0D79" w:rsidP="00CF0D79">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52CC0FFD" w14:textId="77777777" w:rsidR="00CF0D79" w:rsidRPr="007D0212" w:rsidRDefault="00CF0D79" w:rsidP="00CF0D79">
      <w:pPr>
        <w:pStyle w:val="B1"/>
        <w:spacing w:after="0"/>
        <w:ind w:firstLine="0"/>
      </w:pPr>
    </w:p>
    <w:p w14:paraId="798E33AD" w14:textId="77777777" w:rsidR="00CF0D79" w:rsidRPr="007D0212" w:rsidRDefault="00CF0D79" w:rsidP="00CF0D79">
      <w:pPr>
        <w:pStyle w:val="B1"/>
        <w:rPr>
          <w:lang w:val="x-none"/>
        </w:rPr>
      </w:pPr>
      <w:r w:rsidRPr="007D0212">
        <w:t>-</w:t>
      </w:r>
      <w:r w:rsidRPr="007D0212">
        <w:tab/>
        <w:t>Fast First Higher Priority PLMN Search</w:t>
      </w:r>
    </w:p>
    <w:p w14:paraId="5F615AB9" w14:textId="77777777" w:rsidR="00CF0D79" w:rsidRPr="007D0212" w:rsidRDefault="00CF0D79" w:rsidP="00CF0D79">
      <w:pPr>
        <w:keepNext/>
        <w:spacing w:after="0"/>
        <w:ind w:firstLine="283"/>
      </w:pPr>
      <w:r w:rsidRPr="007D0212">
        <w:t>Contents:</w:t>
      </w:r>
    </w:p>
    <w:p w14:paraId="34E2542F" w14:textId="77777777" w:rsidR="00CF0D79" w:rsidRPr="007D0212" w:rsidRDefault="00CF0D79" w:rsidP="00CF0D79">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9C454E8"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69B62B75" w14:textId="77777777" w:rsidTr="009B2F69">
        <w:trPr>
          <w:gridAfter w:val="2"/>
          <w:wAfter w:w="5300" w:type="dxa"/>
          <w:trHeight w:val="280"/>
        </w:trPr>
        <w:tc>
          <w:tcPr>
            <w:tcW w:w="851" w:type="dxa"/>
          </w:tcPr>
          <w:p w14:paraId="2BFA2D36"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37A53DCB"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940720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8637C3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BA1259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02CFDD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13A42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18C839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A03BF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2A9C2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248DFD04" w14:textId="77777777" w:rsidTr="009B2F69">
        <w:trPr>
          <w:trHeight w:val="24"/>
        </w:trPr>
        <w:tc>
          <w:tcPr>
            <w:tcW w:w="851" w:type="dxa"/>
          </w:tcPr>
          <w:p w14:paraId="0CAE21CA" w14:textId="77777777" w:rsidR="00CF0D79" w:rsidRPr="007D0212" w:rsidRDefault="00CF0D79" w:rsidP="009B2F69">
            <w:pPr>
              <w:keepNext/>
              <w:spacing w:after="0"/>
              <w:rPr>
                <w:rFonts w:ascii="Courier New" w:hAnsi="Courier New"/>
                <w:noProof/>
                <w:sz w:val="16"/>
              </w:rPr>
            </w:pPr>
          </w:p>
        </w:tc>
        <w:tc>
          <w:tcPr>
            <w:tcW w:w="595" w:type="dxa"/>
            <w:gridSpan w:val="2"/>
          </w:tcPr>
          <w:p w14:paraId="0F5306A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F32AD9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3BAA1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FA1664"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39DDD6"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900169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3703D8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3F5629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D45967" w14:textId="77777777" w:rsidR="00CF0D79" w:rsidRPr="007D0212" w:rsidRDefault="00CF0D79" w:rsidP="009B2F69">
            <w:pPr>
              <w:keepNext/>
              <w:spacing w:after="0"/>
              <w:rPr>
                <w:rFonts w:ascii="Courier New" w:hAnsi="Courier New"/>
                <w:noProof/>
                <w:sz w:val="16"/>
              </w:rPr>
            </w:pPr>
          </w:p>
        </w:tc>
        <w:tc>
          <w:tcPr>
            <w:tcW w:w="5102" w:type="dxa"/>
          </w:tcPr>
          <w:p w14:paraId="3876ABBF"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3BA7845F" w14:textId="77777777" w:rsidR="00CF0D79" w:rsidRPr="007D0212" w:rsidRDefault="00CF0D79" w:rsidP="009B2F69">
            <w:pPr>
              <w:keepNext/>
              <w:spacing w:after="0"/>
              <w:rPr>
                <w:rFonts w:ascii="Courier New" w:hAnsi="Courier New"/>
                <w:noProof/>
                <w:sz w:val="16"/>
              </w:rPr>
            </w:pPr>
          </w:p>
        </w:tc>
      </w:tr>
      <w:tr w:rsidR="00CF0D79" w:rsidRPr="007D0212" w14:paraId="02487577" w14:textId="77777777" w:rsidTr="009B2F69">
        <w:trPr>
          <w:trHeight w:val="24"/>
        </w:trPr>
        <w:tc>
          <w:tcPr>
            <w:tcW w:w="851" w:type="dxa"/>
          </w:tcPr>
          <w:p w14:paraId="76304762" w14:textId="77777777" w:rsidR="00CF0D79" w:rsidRPr="007D0212" w:rsidRDefault="00CF0D79" w:rsidP="009B2F69">
            <w:pPr>
              <w:spacing w:after="0"/>
              <w:rPr>
                <w:rFonts w:ascii="Courier New" w:hAnsi="Courier New"/>
                <w:noProof/>
                <w:sz w:val="16"/>
              </w:rPr>
            </w:pPr>
          </w:p>
        </w:tc>
        <w:tc>
          <w:tcPr>
            <w:tcW w:w="595" w:type="dxa"/>
            <w:gridSpan w:val="2"/>
          </w:tcPr>
          <w:p w14:paraId="352F7F00"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A27FB56"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AE2185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CD870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C19F90"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8131B9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0159C1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11CF23"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E442EB5" w14:textId="77777777" w:rsidR="00CF0D79" w:rsidRPr="007D0212" w:rsidRDefault="00CF0D79" w:rsidP="009B2F69">
            <w:pPr>
              <w:spacing w:after="0"/>
              <w:rPr>
                <w:rFonts w:ascii="Courier New" w:hAnsi="Courier New"/>
                <w:noProof/>
                <w:sz w:val="16"/>
              </w:rPr>
            </w:pPr>
          </w:p>
        </w:tc>
        <w:tc>
          <w:tcPr>
            <w:tcW w:w="5102" w:type="dxa"/>
            <w:hideMark/>
          </w:tcPr>
          <w:p w14:paraId="28C0AA0D"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0CF074F" w14:textId="77777777" w:rsidR="00CF0D79" w:rsidRPr="007D0212" w:rsidRDefault="00CF0D79" w:rsidP="00CF0D79"/>
    <w:p w14:paraId="11583A92" w14:textId="77777777" w:rsidR="00CF0D79" w:rsidRPr="007D0212" w:rsidRDefault="00CF0D79" w:rsidP="00CF0D79">
      <w:pPr>
        <w:pStyle w:val="B1"/>
      </w:pPr>
      <w:r w:rsidRPr="007D0212">
        <w:t>-</w:t>
      </w:r>
      <w:r w:rsidRPr="007D0212">
        <w:tab/>
        <w:t>E-UTRA Disabling Allowed for EMM cause #15</w:t>
      </w:r>
    </w:p>
    <w:p w14:paraId="00CBA77E" w14:textId="77777777" w:rsidR="00CF0D79" w:rsidRPr="007D0212" w:rsidRDefault="00CF0D79" w:rsidP="00CF0D79">
      <w:pPr>
        <w:keepNext/>
        <w:spacing w:after="0"/>
        <w:ind w:firstLine="283"/>
      </w:pPr>
      <w:r w:rsidRPr="007D0212">
        <w:t>Contents:</w:t>
      </w:r>
    </w:p>
    <w:p w14:paraId="1FE545F2" w14:textId="77777777" w:rsidR="00CF0D79" w:rsidRPr="007D0212" w:rsidRDefault="00CF0D79" w:rsidP="00CF0D79">
      <w:pPr>
        <w:keepNext/>
        <w:spacing w:after="0"/>
        <w:ind w:left="567" w:hanging="1"/>
      </w:pPr>
      <w:r w:rsidRPr="007D0212">
        <w:t>Determine whether the UE is allowed to disable the E-UTRA capability when it receives the Extended EMM IE with value cause "E-UTRAN not allowed" as specified in 3GPP TS 24.301 [51].</w:t>
      </w:r>
    </w:p>
    <w:p w14:paraId="39B91F18"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7BEB394B" w14:textId="77777777" w:rsidTr="009B2F69">
        <w:trPr>
          <w:gridAfter w:val="2"/>
          <w:wAfter w:w="5300" w:type="dxa"/>
          <w:trHeight w:val="280"/>
        </w:trPr>
        <w:tc>
          <w:tcPr>
            <w:tcW w:w="851" w:type="dxa"/>
          </w:tcPr>
          <w:p w14:paraId="0DEABA52"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00FA8873"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651612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08993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3EAB0F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D944EC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9F3CB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0E80EF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194051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692E1B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6A1F91A1" w14:textId="77777777" w:rsidTr="009B2F69">
        <w:trPr>
          <w:trHeight w:val="24"/>
        </w:trPr>
        <w:tc>
          <w:tcPr>
            <w:tcW w:w="851" w:type="dxa"/>
          </w:tcPr>
          <w:p w14:paraId="0A01FB72" w14:textId="77777777" w:rsidR="00CF0D79" w:rsidRPr="007D0212" w:rsidRDefault="00CF0D79" w:rsidP="009B2F69">
            <w:pPr>
              <w:keepNext/>
              <w:spacing w:after="0"/>
              <w:rPr>
                <w:rFonts w:ascii="Courier New" w:hAnsi="Courier New"/>
                <w:noProof/>
                <w:sz w:val="16"/>
              </w:rPr>
            </w:pPr>
          </w:p>
        </w:tc>
        <w:tc>
          <w:tcPr>
            <w:tcW w:w="595" w:type="dxa"/>
            <w:gridSpan w:val="2"/>
          </w:tcPr>
          <w:p w14:paraId="0917E80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2C52E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75D21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08C82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2F2F17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D26E4D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824C3F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57ECD1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8E0C6B" w14:textId="77777777" w:rsidR="00CF0D79" w:rsidRPr="007D0212" w:rsidRDefault="00CF0D79" w:rsidP="009B2F69">
            <w:pPr>
              <w:keepNext/>
              <w:spacing w:after="0"/>
              <w:rPr>
                <w:rFonts w:ascii="Courier New" w:hAnsi="Courier New"/>
                <w:noProof/>
                <w:sz w:val="16"/>
              </w:rPr>
            </w:pPr>
          </w:p>
        </w:tc>
        <w:tc>
          <w:tcPr>
            <w:tcW w:w="5102" w:type="dxa"/>
          </w:tcPr>
          <w:p w14:paraId="707F5FC0"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618944C1" w14:textId="77777777" w:rsidR="00CF0D79" w:rsidRPr="007D0212" w:rsidRDefault="00CF0D79" w:rsidP="009B2F69">
            <w:pPr>
              <w:keepNext/>
              <w:spacing w:after="0"/>
              <w:rPr>
                <w:rFonts w:ascii="Courier New" w:hAnsi="Courier New"/>
                <w:noProof/>
                <w:sz w:val="16"/>
              </w:rPr>
            </w:pPr>
          </w:p>
        </w:tc>
      </w:tr>
      <w:tr w:rsidR="00CF0D79" w:rsidRPr="007D0212" w14:paraId="337A2E9D" w14:textId="77777777" w:rsidTr="009B2F69">
        <w:trPr>
          <w:trHeight w:val="24"/>
        </w:trPr>
        <w:tc>
          <w:tcPr>
            <w:tcW w:w="851" w:type="dxa"/>
          </w:tcPr>
          <w:p w14:paraId="5822AE72" w14:textId="77777777" w:rsidR="00CF0D79" w:rsidRPr="007D0212" w:rsidRDefault="00CF0D79" w:rsidP="009B2F69">
            <w:pPr>
              <w:spacing w:after="0"/>
              <w:rPr>
                <w:rFonts w:ascii="Courier New" w:hAnsi="Courier New"/>
                <w:noProof/>
                <w:sz w:val="16"/>
              </w:rPr>
            </w:pPr>
          </w:p>
        </w:tc>
        <w:tc>
          <w:tcPr>
            <w:tcW w:w="595" w:type="dxa"/>
            <w:gridSpan w:val="2"/>
          </w:tcPr>
          <w:p w14:paraId="458B26E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603D7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521E38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21A25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5D61E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80EE3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3EDED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9F890EF"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DD1A0E" w14:textId="77777777" w:rsidR="00CF0D79" w:rsidRPr="007D0212" w:rsidRDefault="00CF0D79" w:rsidP="009B2F69">
            <w:pPr>
              <w:spacing w:after="0"/>
              <w:rPr>
                <w:rFonts w:ascii="Courier New" w:hAnsi="Courier New"/>
                <w:noProof/>
                <w:sz w:val="16"/>
              </w:rPr>
            </w:pPr>
          </w:p>
        </w:tc>
        <w:tc>
          <w:tcPr>
            <w:tcW w:w="5102" w:type="dxa"/>
            <w:hideMark/>
          </w:tcPr>
          <w:p w14:paraId="603D873E"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15B15BF" w14:textId="77777777" w:rsidR="00CF0D79" w:rsidRPr="007D0212" w:rsidRDefault="00CF0D79" w:rsidP="00CF0D79"/>
    <w:p w14:paraId="4E5E42FC" w14:textId="77777777" w:rsidR="00CF0D79" w:rsidRPr="007D0212" w:rsidRDefault="00CF0D79" w:rsidP="00CF0D79">
      <w:pPr>
        <w:pStyle w:val="B1"/>
      </w:pPr>
      <w:r w:rsidRPr="007D0212">
        <w:t>-</w:t>
      </w:r>
      <w:r w:rsidRPr="007D0212">
        <w:tab/>
      </w:r>
      <w:proofErr w:type="spellStart"/>
      <w:r w:rsidRPr="007D0212">
        <w:t>SM_RetryWaitTime</w:t>
      </w:r>
      <w:proofErr w:type="spellEnd"/>
    </w:p>
    <w:p w14:paraId="113CAE78" w14:textId="77777777" w:rsidR="00CF0D79" w:rsidRPr="007D0212" w:rsidRDefault="00CF0D79" w:rsidP="00CF0D79">
      <w:pPr>
        <w:spacing w:after="0"/>
        <w:ind w:firstLine="284"/>
      </w:pPr>
      <w:r w:rsidRPr="007D0212">
        <w:t>Contents:</w:t>
      </w:r>
    </w:p>
    <w:p w14:paraId="5FFDDACD" w14:textId="77777777" w:rsidR="00CF0D79" w:rsidRPr="007D0212" w:rsidRDefault="00CF0D79" w:rsidP="00CF0D79">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28BFE6EE"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2B2F7D7E" w14:textId="77777777" w:rsidTr="009B2F69">
        <w:trPr>
          <w:gridAfter w:val="2"/>
          <w:wAfter w:w="5298" w:type="dxa"/>
          <w:trHeight w:val="280"/>
        </w:trPr>
        <w:tc>
          <w:tcPr>
            <w:tcW w:w="850" w:type="dxa"/>
          </w:tcPr>
          <w:p w14:paraId="650B06FC" w14:textId="77777777" w:rsidR="00CF0D79" w:rsidRPr="007D0212" w:rsidRDefault="00CF0D79" w:rsidP="009B2F69">
            <w:pPr>
              <w:keepNext/>
              <w:spacing w:after="0"/>
              <w:rPr>
                <w:rFonts w:ascii="Courier New" w:hAnsi="Courier New"/>
                <w:noProof/>
                <w:sz w:val="16"/>
              </w:rPr>
            </w:pPr>
          </w:p>
        </w:tc>
        <w:tc>
          <w:tcPr>
            <w:tcW w:w="396" w:type="dxa"/>
            <w:tcBorders>
              <w:top w:val="nil"/>
              <w:left w:val="nil"/>
              <w:bottom w:val="nil"/>
              <w:right w:val="single" w:sz="6" w:space="0" w:color="auto"/>
            </w:tcBorders>
          </w:tcPr>
          <w:p w14:paraId="7317D92B"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4F34ED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52470A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201F1A9"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A0AF1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26914B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44D704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9D9108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75D23B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75D32713" w14:textId="77777777" w:rsidTr="009B2F69">
        <w:trPr>
          <w:trHeight w:val="24"/>
        </w:trPr>
        <w:tc>
          <w:tcPr>
            <w:tcW w:w="850" w:type="dxa"/>
          </w:tcPr>
          <w:p w14:paraId="57EE2117" w14:textId="77777777" w:rsidR="00CF0D79" w:rsidRPr="007D0212" w:rsidRDefault="00CF0D79" w:rsidP="009B2F69">
            <w:pPr>
              <w:keepNext/>
              <w:spacing w:after="0"/>
              <w:rPr>
                <w:rFonts w:ascii="Courier New" w:hAnsi="Courier New"/>
                <w:noProof/>
                <w:sz w:val="16"/>
              </w:rPr>
            </w:pPr>
          </w:p>
        </w:tc>
        <w:tc>
          <w:tcPr>
            <w:tcW w:w="594" w:type="dxa"/>
            <w:gridSpan w:val="2"/>
          </w:tcPr>
          <w:p w14:paraId="657852C9"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40CC44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8D2E124"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D13D389"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1CA6DDC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95E45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964E1E6"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E3B12A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B47E2FD" w14:textId="77777777" w:rsidR="00CF0D79" w:rsidRPr="007D0212" w:rsidRDefault="00CF0D79" w:rsidP="009B2F69">
            <w:pPr>
              <w:keepNext/>
              <w:spacing w:after="0"/>
              <w:rPr>
                <w:rFonts w:ascii="Courier New" w:hAnsi="Courier New"/>
                <w:noProof/>
                <w:sz w:val="16"/>
              </w:rPr>
            </w:pPr>
          </w:p>
        </w:tc>
        <w:tc>
          <w:tcPr>
            <w:tcW w:w="5100" w:type="dxa"/>
          </w:tcPr>
          <w:p w14:paraId="3FDBFF05"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408EEFF3" w14:textId="77777777" w:rsidR="00CF0D79" w:rsidRPr="007D0212" w:rsidRDefault="00CF0D79" w:rsidP="00CF0D79"/>
    <w:p w14:paraId="4698146B" w14:textId="77777777" w:rsidR="00CF0D79" w:rsidRPr="007D0212" w:rsidRDefault="00CF0D79" w:rsidP="00CF0D79">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5354303A" w14:textId="77777777" w:rsidR="00CF0D79" w:rsidRPr="007D0212" w:rsidRDefault="00CF0D79" w:rsidP="00CF0D79">
      <w:pPr>
        <w:keepNext/>
        <w:spacing w:after="0"/>
        <w:ind w:firstLine="283"/>
      </w:pPr>
      <w:r w:rsidRPr="007D0212">
        <w:t>Contents:</w:t>
      </w:r>
    </w:p>
    <w:p w14:paraId="5FCAF55D" w14:textId="77777777" w:rsidR="00CF0D79" w:rsidRPr="007D0212" w:rsidRDefault="00CF0D79" w:rsidP="00CF0D79">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0833D7E4" w14:textId="77777777" w:rsidR="00CF0D79" w:rsidRPr="007D0212" w:rsidRDefault="00CF0D79" w:rsidP="00CF0D79">
      <w:pPr>
        <w:keepNext/>
        <w:spacing w:after="0"/>
        <w:ind w:firstLine="284"/>
      </w:pPr>
      <w:bookmarkStart w:id="58" w:name="MCCQCTEMPBM_00000036"/>
      <w:r w:rsidRPr="007D0212">
        <w:t>Coding:</w:t>
      </w:r>
    </w:p>
    <w:bookmarkEnd w:id="5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2614C5D6" w14:textId="77777777" w:rsidTr="009B2F69">
        <w:trPr>
          <w:gridAfter w:val="2"/>
          <w:wAfter w:w="5300" w:type="dxa"/>
          <w:trHeight w:val="280"/>
        </w:trPr>
        <w:tc>
          <w:tcPr>
            <w:tcW w:w="851" w:type="dxa"/>
          </w:tcPr>
          <w:p w14:paraId="47EDF6E8"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0F25FB26"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F20A49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25803A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5904D91"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BFCAD3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78DBBE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36F155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79284D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AFE3A71"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6DFA1781" w14:textId="77777777" w:rsidTr="009B2F69">
        <w:trPr>
          <w:trHeight w:val="24"/>
        </w:trPr>
        <w:tc>
          <w:tcPr>
            <w:tcW w:w="851" w:type="dxa"/>
          </w:tcPr>
          <w:p w14:paraId="05F672D8" w14:textId="77777777" w:rsidR="00CF0D79" w:rsidRPr="007D0212" w:rsidRDefault="00CF0D79" w:rsidP="009B2F69">
            <w:pPr>
              <w:keepNext/>
              <w:spacing w:after="0"/>
              <w:rPr>
                <w:rFonts w:ascii="Courier New" w:hAnsi="Courier New"/>
                <w:noProof/>
                <w:sz w:val="16"/>
              </w:rPr>
            </w:pPr>
          </w:p>
        </w:tc>
        <w:tc>
          <w:tcPr>
            <w:tcW w:w="595" w:type="dxa"/>
            <w:gridSpan w:val="2"/>
          </w:tcPr>
          <w:p w14:paraId="5AA0829D"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BF991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60582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22996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462BD1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FDAEB7"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24909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2CD249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3008B72" w14:textId="77777777" w:rsidR="00CF0D79" w:rsidRPr="007D0212" w:rsidRDefault="00CF0D79" w:rsidP="009B2F69">
            <w:pPr>
              <w:keepNext/>
              <w:spacing w:after="0"/>
              <w:rPr>
                <w:rFonts w:ascii="Courier New" w:hAnsi="Courier New"/>
                <w:noProof/>
                <w:sz w:val="16"/>
              </w:rPr>
            </w:pPr>
          </w:p>
        </w:tc>
        <w:tc>
          <w:tcPr>
            <w:tcW w:w="5102" w:type="dxa"/>
          </w:tcPr>
          <w:p w14:paraId="36F253CE"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0985D2F1" w14:textId="77777777" w:rsidR="00CF0D79" w:rsidRPr="007D0212" w:rsidRDefault="00CF0D79" w:rsidP="009B2F69">
            <w:pPr>
              <w:keepNext/>
              <w:spacing w:after="0"/>
              <w:rPr>
                <w:rFonts w:ascii="Courier New" w:hAnsi="Courier New"/>
                <w:noProof/>
                <w:sz w:val="16"/>
              </w:rPr>
            </w:pPr>
          </w:p>
        </w:tc>
      </w:tr>
      <w:tr w:rsidR="00CF0D79" w:rsidRPr="007D0212" w14:paraId="6EC3D7FB" w14:textId="77777777" w:rsidTr="009B2F69">
        <w:trPr>
          <w:trHeight w:val="24"/>
        </w:trPr>
        <w:tc>
          <w:tcPr>
            <w:tcW w:w="851" w:type="dxa"/>
          </w:tcPr>
          <w:p w14:paraId="2E64934B" w14:textId="77777777" w:rsidR="00CF0D79" w:rsidRPr="007D0212" w:rsidRDefault="00CF0D79" w:rsidP="009B2F69">
            <w:pPr>
              <w:spacing w:after="0"/>
              <w:rPr>
                <w:rFonts w:ascii="Courier New" w:hAnsi="Courier New"/>
                <w:noProof/>
                <w:sz w:val="16"/>
              </w:rPr>
            </w:pPr>
          </w:p>
        </w:tc>
        <w:tc>
          <w:tcPr>
            <w:tcW w:w="595" w:type="dxa"/>
            <w:gridSpan w:val="2"/>
          </w:tcPr>
          <w:p w14:paraId="63737F95"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0F26113"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830FF6"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082616"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A9EC0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D11180"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993B7B"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48BD1AD"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2F79437" w14:textId="77777777" w:rsidR="00CF0D79" w:rsidRPr="007D0212" w:rsidRDefault="00CF0D79" w:rsidP="009B2F69">
            <w:pPr>
              <w:spacing w:after="0"/>
              <w:rPr>
                <w:rFonts w:ascii="Courier New" w:hAnsi="Courier New"/>
                <w:noProof/>
                <w:sz w:val="16"/>
              </w:rPr>
            </w:pPr>
          </w:p>
        </w:tc>
        <w:tc>
          <w:tcPr>
            <w:tcW w:w="5102" w:type="dxa"/>
          </w:tcPr>
          <w:p w14:paraId="7EFDEEEC"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41A8F3" w14:textId="77777777" w:rsidR="00CF0D79" w:rsidRPr="007D0212" w:rsidRDefault="00CF0D79" w:rsidP="00CF0D79"/>
    <w:p w14:paraId="73FB5A5A" w14:textId="77777777" w:rsidR="00CF0D79" w:rsidRPr="007D0212" w:rsidRDefault="00CF0D79" w:rsidP="00CF0D79">
      <w:pPr>
        <w:pStyle w:val="B1"/>
      </w:pPr>
      <w:r w:rsidRPr="007D0212">
        <w:t>-</w:t>
      </w:r>
      <w:r w:rsidRPr="007D0212">
        <w:tab/>
      </w:r>
      <w:proofErr w:type="spellStart"/>
      <w:r w:rsidRPr="007D0212">
        <w:t>Default_DCN_ID</w:t>
      </w:r>
      <w:proofErr w:type="spellEnd"/>
    </w:p>
    <w:p w14:paraId="0CC61400" w14:textId="77777777" w:rsidR="00CF0D79" w:rsidRPr="007D0212" w:rsidRDefault="00CF0D79" w:rsidP="00CF0D79">
      <w:pPr>
        <w:spacing w:after="0"/>
        <w:ind w:firstLine="284"/>
      </w:pPr>
      <w:r w:rsidRPr="007D0212">
        <w:t>Contents:</w:t>
      </w:r>
    </w:p>
    <w:p w14:paraId="25FA0DA8" w14:textId="77777777" w:rsidR="00CF0D79" w:rsidRPr="007D0212" w:rsidRDefault="00CF0D79" w:rsidP="00CF0D79">
      <w:pPr>
        <w:spacing w:after="0"/>
        <w:ind w:left="567"/>
      </w:pPr>
      <w:r w:rsidRPr="007D0212">
        <w:t>As described in 3GPP TS 24.368 [65], indicates the default DCN-ID which is provided by NAS to the lower layers at establishment of the NAS signalling connection as specified in 3GPP TS 24.301 [51].</w:t>
      </w:r>
    </w:p>
    <w:p w14:paraId="04EAAEB7" w14:textId="77777777" w:rsidR="00CF0D79" w:rsidRPr="007D0212" w:rsidRDefault="00CF0D79" w:rsidP="00CF0D79">
      <w:pPr>
        <w:keepNext/>
        <w:spacing w:after="0"/>
        <w:ind w:firstLine="283"/>
      </w:pPr>
      <w:r w:rsidRPr="007D0212">
        <w:t>Coding:</w:t>
      </w:r>
    </w:p>
    <w:p w14:paraId="3A3D5D4D" w14:textId="77777777" w:rsidR="00CF0D79" w:rsidRPr="007D0212" w:rsidRDefault="00CF0D79" w:rsidP="00CF0D79">
      <w:pPr>
        <w:spacing w:after="0"/>
        <w:ind w:left="360"/>
      </w:pPr>
      <w:r w:rsidRPr="007D0212">
        <w:t>As the DCN-ID value inside the DCN-ID IEI defined in TS 24.008 [9] clause 10.5.5.35.</w:t>
      </w:r>
    </w:p>
    <w:p w14:paraId="5F311D00" w14:textId="77777777" w:rsidR="00CF0D79" w:rsidRPr="007D0212" w:rsidRDefault="00CF0D79" w:rsidP="00CF0D79">
      <w:pPr>
        <w:pStyle w:val="B1"/>
      </w:pPr>
      <w:r w:rsidRPr="007D0212">
        <w:t>-</w:t>
      </w:r>
      <w:r w:rsidRPr="007D0212">
        <w:tab/>
        <w:t>Exception Data Reporting Allowed</w:t>
      </w:r>
    </w:p>
    <w:p w14:paraId="7A327485" w14:textId="77777777" w:rsidR="00CF0D79" w:rsidRPr="007D0212" w:rsidRDefault="00CF0D79" w:rsidP="00CF0D79">
      <w:pPr>
        <w:spacing w:after="0"/>
        <w:ind w:firstLine="284"/>
      </w:pPr>
      <w:r w:rsidRPr="007D0212">
        <w:t>Contents:</w:t>
      </w:r>
    </w:p>
    <w:p w14:paraId="7CAD0541" w14:textId="77777777" w:rsidR="00CF0D79" w:rsidRPr="007D0212" w:rsidRDefault="00CF0D79" w:rsidP="00CF0D79">
      <w:pPr>
        <w:spacing w:after="0"/>
        <w:ind w:left="567"/>
      </w:pPr>
      <w:r w:rsidRPr="007D0212">
        <w:t xml:space="preserve">As described in 3GPP TS 24.368 [65], for the UE in NB-S1 mode indicates whether the UE is allowed to use the RRC establishment cause </w:t>
      </w:r>
      <w:proofErr w:type="spellStart"/>
      <w:r w:rsidRPr="007D0212">
        <w:t>mo-ExceptionData</w:t>
      </w:r>
      <w:proofErr w:type="spellEnd"/>
      <w:r w:rsidRPr="007D0212">
        <w:t>, as specified in 3GPP TS 24.301 [51].</w:t>
      </w:r>
    </w:p>
    <w:p w14:paraId="14AF8108" w14:textId="77777777" w:rsidR="00CF0D79" w:rsidRPr="007D0212" w:rsidRDefault="00CF0D79" w:rsidP="00CF0D79">
      <w:pPr>
        <w:keepNext/>
        <w:spacing w:after="0"/>
        <w:ind w:firstLine="283"/>
      </w:pPr>
      <w:bookmarkStart w:id="59" w:name="MCCQCTEMPBM_00000037"/>
      <w:r w:rsidRPr="007D0212">
        <w:t>Coding:</w:t>
      </w:r>
    </w:p>
    <w:bookmarkEnd w:id="5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06CBD131" w14:textId="77777777" w:rsidTr="009B2F69">
        <w:trPr>
          <w:gridAfter w:val="2"/>
          <w:wAfter w:w="5300" w:type="dxa"/>
          <w:trHeight w:val="280"/>
        </w:trPr>
        <w:tc>
          <w:tcPr>
            <w:tcW w:w="851" w:type="dxa"/>
          </w:tcPr>
          <w:p w14:paraId="2BF5D178"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1071BFF7"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6DE124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6F82A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F3691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12F12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2B9D9D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EE76FF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C0170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4114E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106E6B75" w14:textId="77777777" w:rsidTr="009B2F69">
        <w:trPr>
          <w:trHeight w:val="24"/>
        </w:trPr>
        <w:tc>
          <w:tcPr>
            <w:tcW w:w="851" w:type="dxa"/>
          </w:tcPr>
          <w:p w14:paraId="5424EE29" w14:textId="77777777" w:rsidR="00CF0D79" w:rsidRPr="007D0212" w:rsidRDefault="00CF0D79" w:rsidP="009B2F69">
            <w:pPr>
              <w:keepNext/>
              <w:spacing w:after="0"/>
              <w:rPr>
                <w:rFonts w:ascii="Courier New" w:hAnsi="Courier New"/>
                <w:noProof/>
                <w:sz w:val="16"/>
              </w:rPr>
            </w:pPr>
          </w:p>
        </w:tc>
        <w:tc>
          <w:tcPr>
            <w:tcW w:w="595" w:type="dxa"/>
            <w:gridSpan w:val="2"/>
          </w:tcPr>
          <w:p w14:paraId="27D17EED"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FF106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24419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F5FED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33EAA5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1AA25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D2439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B78B96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6C5B77" w14:textId="77777777" w:rsidR="00CF0D79" w:rsidRPr="007D0212" w:rsidRDefault="00CF0D79" w:rsidP="009B2F69">
            <w:pPr>
              <w:keepNext/>
              <w:spacing w:after="0"/>
              <w:rPr>
                <w:rFonts w:ascii="Courier New" w:hAnsi="Courier New"/>
                <w:noProof/>
                <w:sz w:val="16"/>
              </w:rPr>
            </w:pPr>
          </w:p>
        </w:tc>
        <w:tc>
          <w:tcPr>
            <w:tcW w:w="5102" w:type="dxa"/>
          </w:tcPr>
          <w:p w14:paraId="34FD9190"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7EC61707" w14:textId="77777777" w:rsidR="00CF0D79" w:rsidRPr="007D0212" w:rsidRDefault="00CF0D79" w:rsidP="009B2F69">
            <w:pPr>
              <w:keepNext/>
              <w:spacing w:after="0"/>
              <w:rPr>
                <w:rFonts w:ascii="Courier New" w:hAnsi="Courier New"/>
                <w:noProof/>
                <w:sz w:val="16"/>
              </w:rPr>
            </w:pPr>
          </w:p>
        </w:tc>
      </w:tr>
      <w:tr w:rsidR="00CF0D79" w:rsidRPr="007D0212" w14:paraId="56E00144" w14:textId="77777777" w:rsidTr="009B2F69">
        <w:trPr>
          <w:trHeight w:val="24"/>
        </w:trPr>
        <w:tc>
          <w:tcPr>
            <w:tcW w:w="851" w:type="dxa"/>
          </w:tcPr>
          <w:p w14:paraId="771D25C4" w14:textId="77777777" w:rsidR="00CF0D79" w:rsidRPr="007D0212" w:rsidRDefault="00CF0D79" w:rsidP="009B2F69">
            <w:pPr>
              <w:spacing w:after="0"/>
              <w:rPr>
                <w:rFonts w:ascii="Courier New" w:hAnsi="Courier New"/>
                <w:noProof/>
                <w:sz w:val="16"/>
              </w:rPr>
            </w:pPr>
          </w:p>
        </w:tc>
        <w:tc>
          <w:tcPr>
            <w:tcW w:w="595" w:type="dxa"/>
            <w:gridSpan w:val="2"/>
          </w:tcPr>
          <w:p w14:paraId="343ECE3C"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7A9B5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2A6B77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D84B89"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4D6864F"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EB5FB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4C4A3B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6CA477A"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924E78B" w14:textId="77777777" w:rsidR="00CF0D79" w:rsidRPr="007D0212" w:rsidRDefault="00CF0D79" w:rsidP="009B2F69">
            <w:pPr>
              <w:spacing w:after="0"/>
              <w:rPr>
                <w:rFonts w:ascii="Courier New" w:hAnsi="Courier New"/>
                <w:noProof/>
                <w:sz w:val="16"/>
              </w:rPr>
            </w:pPr>
          </w:p>
        </w:tc>
        <w:tc>
          <w:tcPr>
            <w:tcW w:w="5102" w:type="dxa"/>
            <w:hideMark/>
          </w:tcPr>
          <w:p w14:paraId="07D37945"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9D6631" w14:textId="77777777" w:rsidR="00CF0D79" w:rsidRPr="007D0212" w:rsidRDefault="00CF0D79" w:rsidP="00CF0D79"/>
    <w:p w14:paraId="3366537F" w14:textId="77777777" w:rsidR="00CF0D79" w:rsidRPr="007D0212" w:rsidRDefault="00CF0D79" w:rsidP="00CF0D79">
      <w:pPr>
        <w:pStyle w:val="B1"/>
      </w:pPr>
      <w:r w:rsidRPr="007D0212">
        <w:t>-</w:t>
      </w:r>
      <w:r w:rsidRPr="007D0212">
        <w:tab/>
      </w:r>
      <w:proofErr w:type="spellStart"/>
      <w:r w:rsidRPr="007D0212">
        <w:t>RLOSPreferredPLMNList</w:t>
      </w:r>
      <w:proofErr w:type="spellEnd"/>
    </w:p>
    <w:p w14:paraId="779E05FA" w14:textId="77777777" w:rsidR="00CF0D79" w:rsidRPr="007D0212" w:rsidRDefault="00CF0D79" w:rsidP="00CF0D79">
      <w:pPr>
        <w:keepNext/>
        <w:spacing w:after="0"/>
        <w:ind w:firstLine="283"/>
      </w:pPr>
      <w:r w:rsidRPr="007D0212">
        <w:t>Contents:</w:t>
      </w:r>
    </w:p>
    <w:p w14:paraId="045835AB" w14:textId="77777777" w:rsidR="00CF0D79" w:rsidRPr="007D0212" w:rsidRDefault="00CF0D79" w:rsidP="00CF0D79">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470F9FB0" w14:textId="77777777" w:rsidR="00CF0D79" w:rsidRPr="007D0212" w:rsidRDefault="00CF0D79" w:rsidP="00CF0D79">
      <w:pPr>
        <w:keepNext/>
        <w:tabs>
          <w:tab w:val="left" w:pos="1680"/>
          <w:tab w:val="left" w:pos="2895"/>
        </w:tabs>
        <w:spacing w:after="0"/>
        <w:ind w:firstLine="283"/>
      </w:pPr>
      <w:bookmarkStart w:id="60" w:name="MCCQCTEMPBM_00000038"/>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F0D79" w:rsidRPr="007D0212" w14:paraId="4C0590E0" w14:textId="77777777" w:rsidTr="009B2F69">
        <w:trPr>
          <w:jc w:val="center"/>
        </w:trPr>
        <w:tc>
          <w:tcPr>
            <w:tcW w:w="1560" w:type="dxa"/>
            <w:tcBorders>
              <w:bottom w:val="single" w:sz="6" w:space="0" w:color="auto"/>
            </w:tcBorders>
          </w:tcPr>
          <w:bookmarkEnd w:id="60"/>
          <w:p w14:paraId="3D6DF01D" w14:textId="77777777" w:rsidR="00CF0D79" w:rsidRPr="007D0212" w:rsidRDefault="00CF0D79" w:rsidP="009B2F69">
            <w:pPr>
              <w:pStyle w:val="TAC"/>
              <w:rPr>
                <w:b/>
              </w:rPr>
            </w:pPr>
            <w:r w:rsidRPr="007D0212">
              <w:rPr>
                <w:b/>
              </w:rPr>
              <w:t>Bytes</w:t>
            </w:r>
          </w:p>
        </w:tc>
        <w:tc>
          <w:tcPr>
            <w:tcW w:w="3827" w:type="dxa"/>
            <w:tcBorders>
              <w:bottom w:val="single" w:sz="6" w:space="0" w:color="auto"/>
            </w:tcBorders>
          </w:tcPr>
          <w:p w14:paraId="3DA165D2" w14:textId="77777777" w:rsidR="00CF0D79" w:rsidRPr="007D0212" w:rsidRDefault="00CF0D79" w:rsidP="009B2F69">
            <w:pPr>
              <w:pStyle w:val="TAC"/>
              <w:rPr>
                <w:b/>
              </w:rPr>
            </w:pPr>
            <w:r w:rsidRPr="007D0212">
              <w:rPr>
                <w:b/>
              </w:rPr>
              <w:t>Description</w:t>
            </w:r>
          </w:p>
        </w:tc>
        <w:tc>
          <w:tcPr>
            <w:tcW w:w="607" w:type="dxa"/>
            <w:tcBorders>
              <w:bottom w:val="single" w:sz="6" w:space="0" w:color="auto"/>
            </w:tcBorders>
          </w:tcPr>
          <w:p w14:paraId="73CC0898" w14:textId="77777777" w:rsidR="00CF0D79" w:rsidRPr="007D0212" w:rsidRDefault="00CF0D79" w:rsidP="009B2F69">
            <w:pPr>
              <w:pStyle w:val="TAC"/>
              <w:rPr>
                <w:b/>
              </w:rPr>
            </w:pPr>
            <w:r w:rsidRPr="007D0212">
              <w:rPr>
                <w:b/>
              </w:rPr>
              <w:t>M/O</w:t>
            </w:r>
          </w:p>
        </w:tc>
        <w:tc>
          <w:tcPr>
            <w:tcW w:w="1518" w:type="dxa"/>
            <w:tcBorders>
              <w:bottom w:val="single" w:sz="6" w:space="0" w:color="auto"/>
            </w:tcBorders>
          </w:tcPr>
          <w:p w14:paraId="7572B137" w14:textId="77777777" w:rsidR="00CF0D79" w:rsidRPr="007D0212" w:rsidRDefault="00CF0D79" w:rsidP="009B2F69">
            <w:pPr>
              <w:pStyle w:val="TAC"/>
              <w:rPr>
                <w:b/>
              </w:rPr>
            </w:pPr>
            <w:r w:rsidRPr="007D0212">
              <w:rPr>
                <w:b/>
              </w:rPr>
              <w:t>Length</w:t>
            </w:r>
          </w:p>
        </w:tc>
      </w:tr>
      <w:tr w:rsidR="00CF0D79" w:rsidRPr="007D0212" w14:paraId="5EA307C6" w14:textId="77777777" w:rsidTr="009B2F69">
        <w:trPr>
          <w:jc w:val="center"/>
        </w:trPr>
        <w:tc>
          <w:tcPr>
            <w:tcW w:w="1560" w:type="dxa"/>
            <w:tcBorders>
              <w:bottom w:val="single" w:sz="6" w:space="0" w:color="auto"/>
            </w:tcBorders>
          </w:tcPr>
          <w:p w14:paraId="0C93D1FF" w14:textId="77777777" w:rsidR="00CF0D79" w:rsidRPr="007D0212" w:rsidRDefault="00CF0D79" w:rsidP="009B2F69">
            <w:pPr>
              <w:pStyle w:val="TAC"/>
            </w:pPr>
            <w:r w:rsidRPr="007D0212">
              <w:t>1 to 3</w:t>
            </w:r>
          </w:p>
        </w:tc>
        <w:tc>
          <w:tcPr>
            <w:tcW w:w="3827" w:type="dxa"/>
            <w:tcBorders>
              <w:bottom w:val="single" w:sz="6" w:space="0" w:color="auto"/>
            </w:tcBorders>
          </w:tcPr>
          <w:p w14:paraId="1DEBD757" w14:textId="77777777" w:rsidR="00CF0D79" w:rsidRPr="007D0212" w:rsidRDefault="00CF0D79" w:rsidP="009B2F6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7BB0E4D1" w14:textId="77777777" w:rsidR="00CF0D79" w:rsidRPr="007D0212" w:rsidRDefault="00CF0D79" w:rsidP="009B2F69">
            <w:pPr>
              <w:pStyle w:val="TAC"/>
            </w:pPr>
            <w:r w:rsidRPr="007D0212">
              <w:t>M</w:t>
            </w:r>
          </w:p>
        </w:tc>
        <w:tc>
          <w:tcPr>
            <w:tcW w:w="1518" w:type="dxa"/>
            <w:tcBorders>
              <w:bottom w:val="single" w:sz="6" w:space="0" w:color="auto"/>
            </w:tcBorders>
          </w:tcPr>
          <w:p w14:paraId="4C471951" w14:textId="77777777" w:rsidR="00CF0D79" w:rsidRPr="007D0212" w:rsidRDefault="00CF0D79" w:rsidP="009B2F69">
            <w:pPr>
              <w:pStyle w:val="TAC"/>
            </w:pPr>
            <w:r w:rsidRPr="007D0212">
              <w:t>3 bytes</w:t>
            </w:r>
          </w:p>
        </w:tc>
      </w:tr>
      <w:tr w:rsidR="00CF0D79" w:rsidRPr="007D0212" w14:paraId="5209370E" w14:textId="77777777" w:rsidTr="009B2F69">
        <w:trPr>
          <w:jc w:val="center"/>
        </w:trPr>
        <w:tc>
          <w:tcPr>
            <w:tcW w:w="1560" w:type="dxa"/>
            <w:tcBorders>
              <w:bottom w:val="single" w:sz="6" w:space="0" w:color="auto"/>
            </w:tcBorders>
          </w:tcPr>
          <w:p w14:paraId="2F6E1E7B" w14:textId="77777777" w:rsidR="00CF0D79" w:rsidRPr="007D0212" w:rsidRDefault="00CF0D79" w:rsidP="009B2F69">
            <w:pPr>
              <w:pStyle w:val="TAC"/>
            </w:pPr>
            <w:r w:rsidRPr="007D0212">
              <w:t>4</w:t>
            </w:r>
          </w:p>
        </w:tc>
        <w:tc>
          <w:tcPr>
            <w:tcW w:w="3827" w:type="dxa"/>
            <w:tcBorders>
              <w:bottom w:val="single" w:sz="6" w:space="0" w:color="auto"/>
            </w:tcBorders>
          </w:tcPr>
          <w:p w14:paraId="2E942F93" w14:textId="77777777" w:rsidR="00CF0D79" w:rsidRPr="007D0212" w:rsidRDefault="00CF0D79" w:rsidP="009B2F69">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05F1DA8B" w14:textId="77777777" w:rsidR="00CF0D79" w:rsidRPr="007D0212" w:rsidRDefault="00CF0D79" w:rsidP="009B2F69">
            <w:pPr>
              <w:pStyle w:val="TAC"/>
            </w:pPr>
            <w:r w:rsidRPr="007D0212">
              <w:t>M</w:t>
            </w:r>
          </w:p>
        </w:tc>
        <w:tc>
          <w:tcPr>
            <w:tcW w:w="1518" w:type="dxa"/>
            <w:tcBorders>
              <w:bottom w:val="single" w:sz="6" w:space="0" w:color="auto"/>
            </w:tcBorders>
          </w:tcPr>
          <w:p w14:paraId="2A59CC8E" w14:textId="77777777" w:rsidR="00CF0D79" w:rsidRPr="007D0212" w:rsidRDefault="00CF0D79" w:rsidP="009B2F69">
            <w:pPr>
              <w:pStyle w:val="TAC"/>
            </w:pPr>
            <w:r w:rsidRPr="007D0212">
              <w:t>1 byte</w:t>
            </w:r>
          </w:p>
        </w:tc>
      </w:tr>
      <w:tr w:rsidR="00CF0D79" w:rsidRPr="007D0212" w14:paraId="7C27A7DD" w14:textId="77777777" w:rsidTr="009B2F69">
        <w:trPr>
          <w:jc w:val="center"/>
        </w:trPr>
        <w:tc>
          <w:tcPr>
            <w:tcW w:w="1560" w:type="dxa"/>
            <w:tcBorders>
              <w:bottom w:val="single" w:sz="6" w:space="0" w:color="auto"/>
            </w:tcBorders>
          </w:tcPr>
          <w:p w14:paraId="4691FB43" w14:textId="77777777" w:rsidR="00CF0D79" w:rsidRPr="007D0212" w:rsidRDefault="00CF0D79" w:rsidP="009B2F69">
            <w:pPr>
              <w:pStyle w:val="TAC"/>
            </w:pPr>
            <w:r w:rsidRPr="007D0212">
              <w:t>5 to 7</w:t>
            </w:r>
          </w:p>
        </w:tc>
        <w:tc>
          <w:tcPr>
            <w:tcW w:w="3827" w:type="dxa"/>
            <w:tcBorders>
              <w:bottom w:val="single" w:sz="6" w:space="0" w:color="auto"/>
            </w:tcBorders>
          </w:tcPr>
          <w:p w14:paraId="696117BF" w14:textId="77777777" w:rsidR="00CF0D79" w:rsidRPr="007D0212" w:rsidRDefault="00CF0D79" w:rsidP="009B2F6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CD8F57E" w14:textId="77777777" w:rsidR="00CF0D79" w:rsidRPr="007D0212" w:rsidRDefault="00CF0D79" w:rsidP="009B2F69">
            <w:pPr>
              <w:pStyle w:val="TAC"/>
            </w:pPr>
            <w:r w:rsidRPr="007D0212">
              <w:t>O</w:t>
            </w:r>
          </w:p>
        </w:tc>
        <w:tc>
          <w:tcPr>
            <w:tcW w:w="1518" w:type="dxa"/>
            <w:tcBorders>
              <w:bottom w:val="single" w:sz="6" w:space="0" w:color="auto"/>
            </w:tcBorders>
          </w:tcPr>
          <w:p w14:paraId="3A4ECD52" w14:textId="77777777" w:rsidR="00CF0D79" w:rsidRPr="007D0212" w:rsidRDefault="00CF0D79" w:rsidP="009B2F69">
            <w:pPr>
              <w:pStyle w:val="TAC"/>
            </w:pPr>
            <w:r w:rsidRPr="007D0212">
              <w:t>3 bytes</w:t>
            </w:r>
          </w:p>
        </w:tc>
      </w:tr>
      <w:tr w:rsidR="00CF0D79" w:rsidRPr="007D0212" w14:paraId="27676606" w14:textId="77777777" w:rsidTr="009B2F69">
        <w:trPr>
          <w:jc w:val="center"/>
        </w:trPr>
        <w:tc>
          <w:tcPr>
            <w:tcW w:w="1560" w:type="dxa"/>
            <w:tcBorders>
              <w:bottom w:val="single" w:sz="6" w:space="0" w:color="auto"/>
            </w:tcBorders>
          </w:tcPr>
          <w:p w14:paraId="185FCAC4" w14:textId="77777777" w:rsidR="00CF0D79" w:rsidRPr="007D0212" w:rsidRDefault="00CF0D79" w:rsidP="009B2F69">
            <w:pPr>
              <w:pStyle w:val="TAC"/>
            </w:pPr>
            <w:r w:rsidRPr="007D0212">
              <w:t>8</w:t>
            </w:r>
          </w:p>
        </w:tc>
        <w:tc>
          <w:tcPr>
            <w:tcW w:w="3827" w:type="dxa"/>
            <w:tcBorders>
              <w:bottom w:val="single" w:sz="6" w:space="0" w:color="auto"/>
            </w:tcBorders>
          </w:tcPr>
          <w:p w14:paraId="2DF26FE3" w14:textId="77777777" w:rsidR="00CF0D79" w:rsidRPr="007D0212" w:rsidRDefault="00CF0D79" w:rsidP="009B2F69">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48BB1129" w14:textId="77777777" w:rsidR="00CF0D79" w:rsidRPr="007D0212" w:rsidRDefault="00CF0D79" w:rsidP="009B2F69">
            <w:pPr>
              <w:pStyle w:val="TAC"/>
            </w:pPr>
            <w:r w:rsidRPr="007D0212">
              <w:t>O</w:t>
            </w:r>
          </w:p>
        </w:tc>
        <w:tc>
          <w:tcPr>
            <w:tcW w:w="1518" w:type="dxa"/>
            <w:tcBorders>
              <w:bottom w:val="single" w:sz="6" w:space="0" w:color="auto"/>
            </w:tcBorders>
          </w:tcPr>
          <w:p w14:paraId="4B8E267D" w14:textId="77777777" w:rsidR="00CF0D79" w:rsidRPr="007D0212" w:rsidRDefault="00CF0D79" w:rsidP="009B2F69">
            <w:pPr>
              <w:pStyle w:val="TAC"/>
            </w:pPr>
            <w:r w:rsidRPr="007D0212">
              <w:t>1 byte</w:t>
            </w:r>
          </w:p>
        </w:tc>
      </w:tr>
      <w:tr w:rsidR="00CF0D79" w:rsidRPr="007D0212" w14:paraId="713D82CA" w14:textId="77777777" w:rsidTr="009B2F69">
        <w:trPr>
          <w:jc w:val="center"/>
        </w:trPr>
        <w:tc>
          <w:tcPr>
            <w:tcW w:w="1560" w:type="dxa"/>
            <w:tcBorders>
              <w:bottom w:val="single" w:sz="6" w:space="0" w:color="auto"/>
            </w:tcBorders>
          </w:tcPr>
          <w:p w14:paraId="44C1BB23" w14:textId="77777777" w:rsidR="00CF0D79" w:rsidRPr="007D0212" w:rsidRDefault="00CF0D79" w:rsidP="009B2F69">
            <w:pPr>
              <w:pStyle w:val="TAC"/>
            </w:pPr>
            <w:r w:rsidRPr="007D0212">
              <w:t>9 to 11</w:t>
            </w:r>
          </w:p>
        </w:tc>
        <w:tc>
          <w:tcPr>
            <w:tcW w:w="3827" w:type="dxa"/>
            <w:tcBorders>
              <w:bottom w:val="single" w:sz="6" w:space="0" w:color="auto"/>
            </w:tcBorders>
          </w:tcPr>
          <w:p w14:paraId="57350814" w14:textId="77777777" w:rsidR="00CF0D79" w:rsidRPr="007D0212" w:rsidRDefault="00CF0D79" w:rsidP="009B2F6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2883C35B" w14:textId="77777777" w:rsidR="00CF0D79" w:rsidRPr="007D0212" w:rsidRDefault="00CF0D79" w:rsidP="009B2F69">
            <w:pPr>
              <w:pStyle w:val="TAC"/>
            </w:pPr>
            <w:r w:rsidRPr="007D0212">
              <w:t>O</w:t>
            </w:r>
          </w:p>
        </w:tc>
        <w:tc>
          <w:tcPr>
            <w:tcW w:w="1518" w:type="dxa"/>
            <w:tcBorders>
              <w:bottom w:val="single" w:sz="6" w:space="0" w:color="auto"/>
            </w:tcBorders>
          </w:tcPr>
          <w:p w14:paraId="61EA3699" w14:textId="77777777" w:rsidR="00CF0D79" w:rsidRPr="007D0212" w:rsidRDefault="00CF0D79" w:rsidP="009B2F69">
            <w:pPr>
              <w:pStyle w:val="TAC"/>
            </w:pPr>
            <w:r w:rsidRPr="007D0212">
              <w:t>3 bytes</w:t>
            </w:r>
          </w:p>
        </w:tc>
      </w:tr>
      <w:tr w:rsidR="00CF0D79" w:rsidRPr="007D0212" w14:paraId="08453DB9" w14:textId="77777777" w:rsidTr="009B2F69">
        <w:trPr>
          <w:jc w:val="center"/>
        </w:trPr>
        <w:tc>
          <w:tcPr>
            <w:tcW w:w="1560" w:type="dxa"/>
            <w:tcBorders>
              <w:bottom w:val="single" w:sz="6" w:space="0" w:color="auto"/>
            </w:tcBorders>
          </w:tcPr>
          <w:p w14:paraId="5FCF7F35" w14:textId="77777777" w:rsidR="00CF0D79" w:rsidRPr="007D0212" w:rsidRDefault="00CF0D79" w:rsidP="009B2F69">
            <w:pPr>
              <w:pStyle w:val="TAC"/>
            </w:pPr>
            <w:r w:rsidRPr="007D0212">
              <w:t>12</w:t>
            </w:r>
          </w:p>
        </w:tc>
        <w:tc>
          <w:tcPr>
            <w:tcW w:w="3827" w:type="dxa"/>
            <w:tcBorders>
              <w:bottom w:val="single" w:sz="6" w:space="0" w:color="auto"/>
            </w:tcBorders>
          </w:tcPr>
          <w:p w14:paraId="36500FF6" w14:textId="77777777" w:rsidR="00CF0D79" w:rsidRPr="007D0212" w:rsidRDefault="00CF0D79" w:rsidP="009B2F69">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88125F0" w14:textId="77777777" w:rsidR="00CF0D79" w:rsidRPr="007D0212" w:rsidRDefault="00CF0D79" w:rsidP="009B2F69">
            <w:pPr>
              <w:pStyle w:val="TAC"/>
            </w:pPr>
            <w:r w:rsidRPr="007D0212">
              <w:t>O</w:t>
            </w:r>
          </w:p>
        </w:tc>
        <w:tc>
          <w:tcPr>
            <w:tcW w:w="1518" w:type="dxa"/>
            <w:tcBorders>
              <w:bottom w:val="single" w:sz="6" w:space="0" w:color="auto"/>
            </w:tcBorders>
          </w:tcPr>
          <w:p w14:paraId="4D992C4C" w14:textId="77777777" w:rsidR="00CF0D79" w:rsidRPr="007D0212" w:rsidRDefault="00CF0D79" w:rsidP="009B2F69">
            <w:pPr>
              <w:pStyle w:val="TAC"/>
            </w:pPr>
            <w:r w:rsidRPr="007D0212">
              <w:t>1 byte</w:t>
            </w:r>
          </w:p>
        </w:tc>
      </w:tr>
      <w:tr w:rsidR="00CF0D79" w:rsidRPr="007D0212" w14:paraId="39917E23" w14:textId="77777777" w:rsidTr="009B2F69">
        <w:trPr>
          <w:jc w:val="center"/>
        </w:trPr>
        <w:tc>
          <w:tcPr>
            <w:tcW w:w="1560" w:type="dxa"/>
            <w:tcBorders>
              <w:bottom w:val="single" w:sz="6" w:space="0" w:color="auto"/>
            </w:tcBorders>
          </w:tcPr>
          <w:p w14:paraId="635D9B13" w14:textId="77777777" w:rsidR="00CF0D79" w:rsidRPr="007D0212" w:rsidRDefault="00CF0D79" w:rsidP="009B2F69">
            <w:pPr>
              <w:pStyle w:val="TAC"/>
            </w:pPr>
            <w:r w:rsidRPr="007D0212">
              <w:t>:</w:t>
            </w:r>
          </w:p>
        </w:tc>
        <w:tc>
          <w:tcPr>
            <w:tcW w:w="3827" w:type="dxa"/>
            <w:tcBorders>
              <w:bottom w:val="single" w:sz="6" w:space="0" w:color="auto"/>
            </w:tcBorders>
          </w:tcPr>
          <w:p w14:paraId="191322F0" w14:textId="77777777" w:rsidR="00CF0D79" w:rsidRPr="007D0212" w:rsidRDefault="00CF0D79" w:rsidP="009B2F69">
            <w:pPr>
              <w:pStyle w:val="TAC"/>
            </w:pPr>
            <w:r w:rsidRPr="007D0212">
              <w:t>:</w:t>
            </w:r>
          </w:p>
        </w:tc>
        <w:tc>
          <w:tcPr>
            <w:tcW w:w="607" w:type="dxa"/>
            <w:tcBorders>
              <w:bottom w:val="single" w:sz="6" w:space="0" w:color="auto"/>
            </w:tcBorders>
          </w:tcPr>
          <w:p w14:paraId="0E300E68" w14:textId="77777777" w:rsidR="00CF0D79" w:rsidRPr="007D0212" w:rsidRDefault="00CF0D79" w:rsidP="009B2F69">
            <w:pPr>
              <w:pStyle w:val="TAC"/>
            </w:pPr>
            <w:r w:rsidRPr="007D0212">
              <w:t>:</w:t>
            </w:r>
          </w:p>
        </w:tc>
        <w:tc>
          <w:tcPr>
            <w:tcW w:w="1518" w:type="dxa"/>
            <w:tcBorders>
              <w:bottom w:val="single" w:sz="6" w:space="0" w:color="auto"/>
            </w:tcBorders>
          </w:tcPr>
          <w:p w14:paraId="64A56E9E" w14:textId="77777777" w:rsidR="00CF0D79" w:rsidRPr="007D0212" w:rsidRDefault="00CF0D79" w:rsidP="009B2F69">
            <w:pPr>
              <w:pStyle w:val="TAC"/>
            </w:pPr>
            <w:r w:rsidRPr="007D0212">
              <w:t>:</w:t>
            </w:r>
          </w:p>
        </w:tc>
      </w:tr>
      <w:tr w:rsidR="00CF0D79" w:rsidRPr="007D0212" w14:paraId="0246D55C" w14:textId="77777777" w:rsidTr="009B2F69">
        <w:trPr>
          <w:jc w:val="center"/>
        </w:trPr>
        <w:tc>
          <w:tcPr>
            <w:tcW w:w="1560" w:type="dxa"/>
            <w:tcBorders>
              <w:bottom w:val="single" w:sz="6" w:space="0" w:color="auto"/>
            </w:tcBorders>
          </w:tcPr>
          <w:p w14:paraId="1DA0DD48" w14:textId="77777777" w:rsidR="00CF0D79" w:rsidRPr="007D0212" w:rsidRDefault="00CF0D79" w:rsidP="009B2F69">
            <w:pPr>
              <w:pStyle w:val="TAC"/>
            </w:pPr>
            <w:r w:rsidRPr="007D0212">
              <w:t>(4n-3) to (4n-1)</w:t>
            </w:r>
          </w:p>
        </w:tc>
        <w:tc>
          <w:tcPr>
            <w:tcW w:w="3827" w:type="dxa"/>
            <w:tcBorders>
              <w:bottom w:val="single" w:sz="6" w:space="0" w:color="auto"/>
            </w:tcBorders>
          </w:tcPr>
          <w:p w14:paraId="3F55E175" w14:textId="77777777" w:rsidR="00CF0D79" w:rsidRPr="007D0212" w:rsidRDefault="00CF0D79" w:rsidP="009B2F6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CB71839" w14:textId="77777777" w:rsidR="00CF0D79" w:rsidRPr="007D0212" w:rsidRDefault="00CF0D79" w:rsidP="009B2F69">
            <w:pPr>
              <w:pStyle w:val="TAC"/>
            </w:pPr>
            <w:r w:rsidRPr="007D0212">
              <w:t>O</w:t>
            </w:r>
          </w:p>
        </w:tc>
        <w:tc>
          <w:tcPr>
            <w:tcW w:w="1518" w:type="dxa"/>
            <w:tcBorders>
              <w:bottom w:val="single" w:sz="6" w:space="0" w:color="auto"/>
            </w:tcBorders>
          </w:tcPr>
          <w:p w14:paraId="772930EC" w14:textId="77777777" w:rsidR="00CF0D79" w:rsidRPr="007D0212" w:rsidRDefault="00CF0D79" w:rsidP="009B2F69">
            <w:pPr>
              <w:pStyle w:val="TAC"/>
            </w:pPr>
            <w:r w:rsidRPr="007D0212">
              <w:t>3 bytes</w:t>
            </w:r>
          </w:p>
        </w:tc>
      </w:tr>
      <w:tr w:rsidR="00CF0D79" w:rsidRPr="007D0212" w14:paraId="1AC9D0FF" w14:textId="77777777" w:rsidTr="009B2F69">
        <w:trPr>
          <w:jc w:val="center"/>
        </w:trPr>
        <w:tc>
          <w:tcPr>
            <w:tcW w:w="1560" w:type="dxa"/>
          </w:tcPr>
          <w:p w14:paraId="7273D534" w14:textId="77777777" w:rsidR="00CF0D79" w:rsidRPr="007D0212" w:rsidRDefault="00CF0D79" w:rsidP="009B2F69">
            <w:pPr>
              <w:pStyle w:val="TAC"/>
            </w:pPr>
            <w:r w:rsidRPr="007D0212">
              <w:t>4n</w:t>
            </w:r>
          </w:p>
        </w:tc>
        <w:tc>
          <w:tcPr>
            <w:tcW w:w="3827" w:type="dxa"/>
          </w:tcPr>
          <w:p w14:paraId="60C7213B" w14:textId="77777777" w:rsidR="00CF0D79" w:rsidRPr="007D0212" w:rsidRDefault="00CF0D79" w:rsidP="009B2F69">
            <w:pPr>
              <w:pStyle w:val="TAC"/>
              <w:jc w:val="left"/>
            </w:pPr>
            <w:r w:rsidRPr="007D0212">
              <w:t>n</w:t>
            </w:r>
            <w:r w:rsidRPr="007D0212">
              <w:rPr>
                <w:vertAlign w:val="superscript"/>
              </w:rPr>
              <w:t>th</w:t>
            </w:r>
            <w:r w:rsidRPr="007D0212">
              <w:t xml:space="preserve"> PLMN Config</w:t>
            </w:r>
          </w:p>
        </w:tc>
        <w:tc>
          <w:tcPr>
            <w:tcW w:w="607" w:type="dxa"/>
          </w:tcPr>
          <w:p w14:paraId="5252B038" w14:textId="77777777" w:rsidR="00CF0D79" w:rsidRPr="007D0212" w:rsidRDefault="00CF0D79" w:rsidP="009B2F69">
            <w:pPr>
              <w:pStyle w:val="TAC"/>
            </w:pPr>
            <w:r w:rsidRPr="007D0212">
              <w:t>O</w:t>
            </w:r>
          </w:p>
        </w:tc>
        <w:tc>
          <w:tcPr>
            <w:tcW w:w="1518" w:type="dxa"/>
          </w:tcPr>
          <w:p w14:paraId="493F41BD" w14:textId="77777777" w:rsidR="00CF0D79" w:rsidRPr="007D0212" w:rsidRDefault="00CF0D79" w:rsidP="009B2F69">
            <w:pPr>
              <w:pStyle w:val="TAC"/>
            </w:pPr>
            <w:r w:rsidRPr="007D0212">
              <w:t>1 byte</w:t>
            </w:r>
          </w:p>
        </w:tc>
      </w:tr>
    </w:tbl>
    <w:p w14:paraId="4B63783D" w14:textId="77777777" w:rsidR="00CF0D79" w:rsidRPr="007D0212" w:rsidRDefault="00CF0D79" w:rsidP="00CF0D79"/>
    <w:p w14:paraId="42089F71" w14:textId="77777777" w:rsidR="00CF0D79" w:rsidRPr="007D0212" w:rsidRDefault="00CF0D79" w:rsidP="00CF0D79">
      <w:pPr>
        <w:keepNext/>
        <w:spacing w:after="0"/>
        <w:ind w:firstLine="283"/>
      </w:pPr>
      <w:bookmarkStart w:id="61" w:name="MCCQCTEMPBM_00000039"/>
      <w:r w:rsidRPr="007D0212">
        <w:lastRenderedPageBreak/>
        <w:tab/>
        <w:t>Coding of PLMN Config:</w:t>
      </w:r>
    </w:p>
    <w:bookmarkEnd w:id="6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1BA8BEC9" w14:textId="77777777" w:rsidTr="009B2F69">
        <w:trPr>
          <w:gridAfter w:val="2"/>
          <w:wAfter w:w="5300" w:type="dxa"/>
          <w:trHeight w:val="280"/>
        </w:trPr>
        <w:tc>
          <w:tcPr>
            <w:tcW w:w="851" w:type="dxa"/>
          </w:tcPr>
          <w:p w14:paraId="5FD97F60"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35F87119"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17A327"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DAC53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3CBC137"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C041B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CA5A32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72012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5A37FD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C6C8EA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46A41C94" w14:textId="77777777" w:rsidTr="009B2F69">
        <w:trPr>
          <w:trHeight w:val="24"/>
        </w:trPr>
        <w:tc>
          <w:tcPr>
            <w:tcW w:w="851" w:type="dxa"/>
          </w:tcPr>
          <w:p w14:paraId="33ABE815" w14:textId="77777777" w:rsidR="00CF0D79" w:rsidRPr="007D0212" w:rsidRDefault="00CF0D79" w:rsidP="009B2F69">
            <w:pPr>
              <w:keepNext/>
              <w:spacing w:after="0"/>
              <w:rPr>
                <w:rFonts w:ascii="Courier New" w:hAnsi="Courier New"/>
                <w:noProof/>
                <w:sz w:val="16"/>
              </w:rPr>
            </w:pPr>
          </w:p>
        </w:tc>
        <w:tc>
          <w:tcPr>
            <w:tcW w:w="595" w:type="dxa"/>
            <w:gridSpan w:val="2"/>
          </w:tcPr>
          <w:p w14:paraId="64F336E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8E54D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59D84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CA242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ED9031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6597CC7"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14A0D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6ACA3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DD9594" w14:textId="77777777" w:rsidR="00CF0D79" w:rsidRPr="007D0212" w:rsidRDefault="00CF0D79" w:rsidP="009B2F69">
            <w:pPr>
              <w:keepNext/>
              <w:spacing w:after="0"/>
              <w:rPr>
                <w:rFonts w:ascii="Courier New" w:hAnsi="Courier New"/>
                <w:noProof/>
                <w:sz w:val="16"/>
              </w:rPr>
            </w:pPr>
          </w:p>
        </w:tc>
        <w:tc>
          <w:tcPr>
            <w:tcW w:w="5102" w:type="dxa"/>
          </w:tcPr>
          <w:p w14:paraId="5ABFF534"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112EACB3"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F0D79" w:rsidRPr="007D0212" w14:paraId="09D6F584" w14:textId="77777777" w:rsidTr="009B2F69">
        <w:trPr>
          <w:trHeight w:val="24"/>
        </w:trPr>
        <w:tc>
          <w:tcPr>
            <w:tcW w:w="851" w:type="dxa"/>
          </w:tcPr>
          <w:p w14:paraId="20E93388" w14:textId="77777777" w:rsidR="00CF0D79" w:rsidRPr="007D0212" w:rsidRDefault="00CF0D79" w:rsidP="009B2F69">
            <w:pPr>
              <w:spacing w:after="0"/>
              <w:rPr>
                <w:rFonts w:ascii="Courier New" w:hAnsi="Courier New"/>
                <w:noProof/>
                <w:sz w:val="16"/>
              </w:rPr>
            </w:pPr>
          </w:p>
        </w:tc>
        <w:tc>
          <w:tcPr>
            <w:tcW w:w="595" w:type="dxa"/>
            <w:gridSpan w:val="2"/>
          </w:tcPr>
          <w:p w14:paraId="2D6AB31C"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6616A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81056C"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B9F5F3"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D1D2C8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3428BF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014B4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B242AF"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0B4DD29" w14:textId="77777777" w:rsidR="00CF0D79" w:rsidRPr="007D0212" w:rsidRDefault="00CF0D79" w:rsidP="009B2F69">
            <w:pPr>
              <w:spacing w:after="0"/>
              <w:rPr>
                <w:rFonts w:ascii="Courier New" w:hAnsi="Courier New"/>
                <w:noProof/>
                <w:sz w:val="16"/>
              </w:rPr>
            </w:pPr>
          </w:p>
        </w:tc>
        <w:tc>
          <w:tcPr>
            <w:tcW w:w="5102" w:type="dxa"/>
            <w:hideMark/>
          </w:tcPr>
          <w:p w14:paraId="45954077"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958C17" w14:textId="77777777" w:rsidR="00CF0D79" w:rsidRPr="007D0212" w:rsidRDefault="00CF0D79" w:rsidP="00CF0D79"/>
    <w:p w14:paraId="022C1E9C" w14:textId="77777777" w:rsidR="00CF0D79" w:rsidRPr="007D0212" w:rsidRDefault="00CF0D79" w:rsidP="00CF0D79">
      <w:pPr>
        <w:pStyle w:val="B1"/>
      </w:pPr>
      <w:r w:rsidRPr="007D0212">
        <w:t>-</w:t>
      </w:r>
      <w:r w:rsidRPr="007D0212">
        <w:tab/>
      </w:r>
      <w:proofErr w:type="spellStart"/>
      <w:r w:rsidRPr="007D0212">
        <w:t>RLOSAllowedMCCList</w:t>
      </w:r>
      <w:proofErr w:type="spellEnd"/>
    </w:p>
    <w:p w14:paraId="719EE863" w14:textId="77777777" w:rsidR="00CF0D79" w:rsidRPr="007D0212" w:rsidRDefault="00CF0D79" w:rsidP="00CF0D79">
      <w:pPr>
        <w:pStyle w:val="B1"/>
      </w:pPr>
      <w:r w:rsidRPr="007D0212">
        <w:t>Contents:</w:t>
      </w:r>
    </w:p>
    <w:p w14:paraId="78461420" w14:textId="77777777" w:rsidR="00CF0D79" w:rsidRPr="007D0212" w:rsidRDefault="00CF0D79" w:rsidP="00CF0D79">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337F11A0" w14:textId="77777777" w:rsidR="00CF0D79" w:rsidRPr="007D0212" w:rsidRDefault="00CF0D79" w:rsidP="00CF0D79">
      <w:pPr>
        <w:keepNext/>
        <w:tabs>
          <w:tab w:val="left" w:pos="1680"/>
          <w:tab w:val="left" w:pos="2895"/>
        </w:tabs>
        <w:spacing w:after="0"/>
        <w:ind w:firstLine="283"/>
      </w:pPr>
      <w:bookmarkStart w:id="62" w:name="MCCQCTEMPBM_00000040"/>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F0D79" w:rsidRPr="007D0212" w14:paraId="3FEC6965" w14:textId="77777777" w:rsidTr="009B2F69">
        <w:trPr>
          <w:jc w:val="center"/>
        </w:trPr>
        <w:tc>
          <w:tcPr>
            <w:tcW w:w="1560" w:type="dxa"/>
            <w:tcBorders>
              <w:bottom w:val="single" w:sz="6" w:space="0" w:color="auto"/>
            </w:tcBorders>
          </w:tcPr>
          <w:bookmarkEnd w:id="62"/>
          <w:p w14:paraId="2CD406A9" w14:textId="77777777" w:rsidR="00CF0D79" w:rsidRPr="007D0212" w:rsidRDefault="00CF0D79" w:rsidP="009B2F69">
            <w:pPr>
              <w:pStyle w:val="TAC"/>
              <w:rPr>
                <w:b/>
              </w:rPr>
            </w:pPr>
            <w:r w:rsidRPr="007D0212">
              <w:rPr>
                <w:b/>
              </w:rPr>
              <w:t>Bytes</w:t>
            </w:r>
          </w:p>
        </w:tc>
        <w:tc>
          <w:tcPr>
            <w:tcW w:w="3827" w:type="dxa"/>
            <w:tcBorders>
              <w:bottom w:val="single" w:sz="6" w:space="0" w:color="auto"/>
            </w:tcBorders>
          </w:tcPr>
          <w:p w14:paraId="5D104B92" w14:textId="77777777" w:rsidR="00CF0D79" w:rsidRPr="007D0212" w:rsidRDefault="00CF0D79" w:rsidP="009B2F69">
            <w:pPr>
              <w:pStyle w:val="TAC"/>
              <w:rPr>
                <w:b/>
              </w:rPr>
            </w:pPr>
            <w:r w:rsidRPr="007D0212">
              <w:rPr>
                <w:b/>
              </w:rPr>
              <w:t>Description</w:t>
            </w:r>
          </w:p>
        </w:tc>
        <w:tc>
          <w:tcPr>
            <w:tcW w:w="607" w:type="dxa"/>
            <w:tcBorders>
              <w:bottom w:val="single" w:sz="6" w:space="0" w:color="auto"/>
            </w:tcBorders>
          </w:tcPr>
          <w:p w14:paraId="5530197F" w14:textId="77777777" w:rsidR="00CF0D79" w:rsidRPr="007D0212" w:rsidRDefault="00CF0D79" w:rsidP="009B2F69">
            <w:pPr>
              <w:pStyle w:val="TAC"/>
              <w:rPr>
                <w:b/>
              </w:rPr>
            </w:pPr>
            <w:r w:rsidRPr="007D0212">
              <w:rPr>
                <w:b/>
              </w:rPr>
              <w:t>M/O</w:t>
            </w:r>
          </w:p>
        </w:tc>
        <w:tc>
          <w:tcPr>
            <w:tcW w:w="1518" w:type="dxa"/>
            <w:tcBorders>
              <w:bottom w:val="single" w:sz="6" w:space="0" w:color="auto"/>
            </w:tcBorders>
          </w:tcPr>
          <w:p w14:paraId="314F07D6" w14:textId="77777777" w:rsidR="00CF0D79" w:rsidRPr="007D0212" w:rsidRDefault="00CF0D79" w:rsidP="009B2F69">
            <w:pPr>
              <w:pStyle w:val="TAC"/>
              <w:rPr>
                <w:b/>
              </w:rPr>
            </w:pPr>
            <w:r w:rsidRPr="007D0212">
              <w:rPr>
                <w:b/>
              </w:rPr>
              <w:t>Length</w:t>
            </w:r>
          </w:p>
        </w:tc>
      </w:tr>
      <w:tr w:rsidR="00CF0D79" w:rsidRPr="007D0212" w14:paraId="4899934E" w14:textId="77777777" w:rsidTr="009B2F69">
        <w:trPr>
          <w:jc w:val="center"/>
        </w:trPr>
        <w:tc>
          <w:tcPr>
            <w:tcW w:w="1560" w:type="dxa"/>
            <w:tcBorders>
              <w:bottom w:val="single" w:sz="6" w:space="0" w:color="auto"/>
            </w:tcBorders>
          </w:tcPr>
          <w:p w14:paraId="6B941A8F" w14:textId="77777777" w:rsidR="00CF0D79" w:rsidRPr="007D0212" w:rsidRDefault="00CF0D79" w:rsidP="009B2F69">
            <w:pPr>
              <w:pStyle w:val="TAC"/>
            </w:pPr>
            <w:r w:rsidRPr="007D0212">
              <w:t>1 to 2</w:t>
            </w:r>
          </w:p>
        </w:tc>
        <w:tc>
          <w:tcPr>
            <w:tcW w:w="3827" w:type="dxa"/>
            <w:tcBorders>
              <w:bottom w:val="single" w:sz="6" w:space="0" w:color="auto"/>
            </w:tcBorders>
          </w:tcPr>
          <w:p w14:paraId="2BCBDC1B" w14:textId="77777777" w:rsidR="00CF0D79" w:rsidRPr="007D0212" w:rsidRDefault="00CF0D79" w:rsidP="009B2F6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46C7D0E6" w14:textId="77777777" w:rsidR="00CF0D79" w:rsidRPr="007D0212" w:rsidRDefault="00CF0D79" w:rsidP="009B2F69">
            <w:pPr>
              <w:pStyle w:val="TAC"/>
            </w:pPr>
            <w:r w:rsidRPr="007D0212">
              <w:t>M</w:t>
            </w:r>
          </w:p>
        </w:tc>
        <w:tc>
          <w:tcPr>
            <w:tcW w:w="1518" w:type="dxa"/>
            <w:tcBorders>
              <w:bottom w:val="single" w:sz="6" w:space="0" w:color="auto"/>
            </w:tcBorders>
          </w:tcPr>
          <w:p w14:paraId="7AA5E044" w14:textId="77777777" w:rsidR="00CF0D79" w:rsidRPr="007D0212" w:rsidRDefault="00CF0D79" w:rsidP="009B2F69">
            <w:pPr>
              <w:pStyle w:val="TAC"/>
            </w:pPr>
            <w:r w:rsidRPr="007D0212">
              <w:t>2 bytes</w:t>
            </w:r>
          </w:p>
        </w:tc>
      </w:tr>
      <w:tr w:rsidR="00CF0D79" w:rsidRPr="007D0212" w14:paraId="530AB029" w14:textId="77777777" w:rsidTr="009B2F69">
        <w:trPr>
          <w:jc w:val="center"/>
        </w:trPr>
        <w:tc>
          <w:tcPr>
            <w:tcW w:w="1560" w:type="dxa"/>
            <w:tcBorders>
              <w:bottom w:val="single" w:sz="6" w:space="0" w:color="auto"/>
            </w:tcBorders>
          </w:tcPr>
          <w:p w14:paraId="46B4E1E4" w14:textId="77777777" w:rsidR="00CF0D79" w:rsidRPr="007D0212" w:rsidRDefault="00CF0D79" w:rsidP="009B2F69">
            <w:pPr>
              <w:pStyle w:val="TAC"/>
            </w:pPr>
            <w:r w:rsidRPr="007D0212">
              <w:t>3 to 4</w:t>
            </w:r>
          </w:p>
        </w:tc>
        <w:tc>
          <w:tcPr>
            <w:tcW w:w="3827" w:type="dxa"/>
            <w:tcBorders>
              <w:bottom w:val="single" w:sz="6" w:space="0" w:color="auto"/>
            </w:tcBorders>
          </w:tcPr>
          <w:p w14:paraId="244AB767" w14:textId="77777777" w:rsidR="00CF0D79" w:rsidRPr="007D0212" w:rsidRDefault="00CF0D79" w:rsidP="009B2F6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616AC082" w14:textId="77777777" w:rsidR="00CF0D79" w:rsidRPr="007D0212" w:rsidRDefault="00CF0D79" w:rsidP="009B2F69">
            <w:pPr>
              <w:pStyle w:val="TAC"/>
            </w:pPr>
            <w:r w:rsidRPr="007D0212">
              <w:t>O</w:t>
            </w:r>
          </w:p>
        </w:tc>
        <w:tc>
          <w:tcPr>
            <w:tcW w:w="1518" w:type="dxa"/>
            <w:tcBorders>
              <w:bottom w:val="single" w:sz="6" w:space="0" w:color="auto"/>
            </w:tcBorders>
          </w:tcPr>
          <w:p w14:paraId="5768301D" w14:textId="77777777" w:rsidR="00CF0D79" w:rsidRPr="007D0212" w:rsidRDefault="00CF0D79" w:rsidP="009B2F69">
            <w:pPr>
              <w:pStyle w:val="TAC"/>
            </w:pPr>
            <w:r w:rsidRPr="007D0212">
              <w:t>2 bytes</w:t>
            </w:r>
          </w:p>
        </w:tc>
      </w:tr>
      <w:tr w:rsidR="00CF0D79" w:rsidRPr="007D0212" w14:paraId="5432DEBD" w14:textId="77777777" w:rsidTr="009B2F69">
        <w:trPr>
          <w:jc w:val="center"/>
        </w:trPr>
        <w:tc>
          <w:tcPr>
            <w:tcW w:w="1560" w:type="dxa"/>
            <w:tcBorders>
              <w:bottom w:val="single" w:sz="6" w:space="0" w:color="auto"/>
            </w:tcBorders>
          </w:tcPr>
          <w:p w14:paraId="5C14F6C0" w14:textId="77777777" w:rsidR="00CF0D79" w:rsidRPr="007D0212" w:rsidRDefault="00CF0D79" w:rsidP="009B2F69">
            <w:pPr>
              <w:pStyle w:val="TAC"/>
            </w:pPr>
            <w:r w:rsidRPr="007D0212">
              <w:t>5 to 6</w:t>
            </w:r>
          </w:p>
        </w:tc>
        <w:tc>
          <w:tcPr>
            <w:tcW w:w="3827" w:type="dxa"/>
            <w:tcBorders>
              <w:bottom w:val="single" w:sz="6" w:space="0" w:color="auto"/>
            </w:tcBorders>
          </w:tcPr>
          <w:p w14:paraId="2B4B0622" w14:textId="77777777" w:rsidR="00CF0D79" w:rsidRPr="007D0212" w:rsidRDefault="00CF0D79" w:rsidP="009B2F6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8370CC8" w14:textId="77777777" w:rsidR="00CF0D79" w:rsidRPr="007D0212" w:rsidRDefault="00CF0D79" w:rsidP="009B2F69">
            <w:pPr>
              <w:pStyle w:val="TAC"/>
            </w:pPr>
            <w:r w:rsidRPr="007D0212">
              <w:t>O</w:t>
            </w:r>
          </w:p>
        </w:tc>
        <w:tc>
          <w:tcPr>
            <w:tcW w:w="1518" w:type="dxa"/>
            <w:tcBorders>
              <w:bottom w:val="single" w:sz="6" w:space="0" w:color="auto"/>
            </w:tcBorders>
          </w:tcPr>
          <w:p w14:paraId="72F24AF7" w14:textId="77777777" w:rsidR="00CF0D79" w:rsidRPr="007D0212" w:rsidRDefault="00CF0D79" w:rsidP="009B2F69">
            <w:pPr>
              <w:pStyle w:val="TAC"/>
            </w:pPr>
            <w:r w:rsidRPr="007D0212">
              <w:t>2 bytes</w:t>
            </w:r>
          </w:p>
        </w:tc>
      </w:tr>
      <w:tr w:rsidR="00CF0D79" w:rsidRPr="007D0212" w14:paraId="0910179F" w14:textId="77777777" w:rsidTr="009B2F69">
        <w:trPr>
          <w:jc w:val="center"/>
        </w:trPr>
        <w:tc>
          <w:tcPr>
            <w:tcW w:w="1560" w:type="dxa"/>
            <w:tcBorders>
              <w:bottom w:val="single" w:sz="6" w:space="0" w:color="auto"/>
            </w:tcBorders>
          </w:tcPr>
          <w:p w14:paraId="3E97DFFD" w14:textId="77777777" w:rsidR="00CF0D79" w:rsidRPr="007D0212" w:rsidRDefault="00CF0D79" w:rsidP="009B2F69">
            <w:pPr>
              <w:pStyle w:val="TAC"/>
            </w:pPr>
            <w:r w:rsidRPr="007D0212">
              <w:t>:</w:t>
            </w:r>
          </w:p>
        </w:tc>
        <w:tc>
          <w:tcPr>
            <w:tcW w:w="3827" w:type="dxa"/>
            <w:tcBorders>
              <w:bottom w:val="single" w:sz="6" w:space="0" w:color="auto"/>
            </w:tcBorders>
          </w:tcPr>
          <w:p w14:paraId="6378B2E4" w14:textId="77777777" w:rsidR="00CF0D79" w:rsidRPr="007D0212" w:rsidRDefault="00CF0D79" w:rsidP="009B2F69">
            <w:pPr>
              <w:pStyle w:val="TAC"/>
            </w:pPr>
            <w:r w:rsidRPr="007D0212">
              <w:t>:</w:t>
            </w:r>
          </w:p>
        </w:tc>
        <w:tc>
          <w:tcPr>
            <w:tcW w:w="607" w:type="dxa"/>
            <w:tcBorders>
              <w:bottom w:val="single" w:sz="6" w:space="0" w:color="auto"/>
            </w:tcBorders>
          </w:tcPr>
          <w:p w14:paraId="2873C7B2" w14:textId="77777777" w:rsidR="00CF0D79" w:rsidRPr="007D0212" w:rsidRDefault="00CF0D79" w:rsidP="009B2F69">
            <w:pPr>
              <w:pStyle w:val="TAC"/>
            </w:pPr>
            <w:r w:rsidRPr="007D0212">
              <w:t>:</w:t>
            </w:r>
          </w:p>
        </w:tc>
        <w:tc>
          <w:tcPr>
            <w:tcW w:w="1518" w:type="dxa"/>
            <w:tcBorders>
              <w:bottom w:val="single" w:sz="6" w:space="0" w:color="auto"/>
            </w:tcBorders>
          </w:tcPr>
          <w:p w14:paraId="7CC0BC98" w14:textId="77777777" w:rsidR="00CF0D79" w:rsidRPr="007D0212" w:rsidRDefault="00CF0D79" w:rsidP="009B2F69">
            <w:pPr>
              <w:pStyle w:val="TAC"/>
            </w:pPr>
            <w:r w:rsidRPr="007D0212">
              <w:t>:</w:t>
            </w:r>
          </w:p>
        </w:tc>
      </w:tr>
      <w:tr w:rsidR="00CF0D79" w:rsidRPr="007D0212" w14:paraId="0BE8BA1F" w14:textId="77777777" w:rsidTr="009B2F69">
        <w:trPr>
          <w:jc w:val="center"/>
        </w:trPr>
        <w:tc>
          <w:tcPr>
            <w:tcW w:w="1560" w:type="dxa"/>
            <w:tcBorders>
              <w:bottom w:val="single" w:sz="6" w:space="0" w:color="auto"/>
            </w:tcBorders>
          </w:tcPr>
          <w:p w14:paraId="4966E0BD" w14:textId="77777777" w:rsidR="00CF0D79" w:rsidRPr="007D0212" w:rsidRDefault="00CF0D79" w:rsidP="009B2F69">
            <w:pPr>
              <w:pStyle w:val="TAC"/>
            </w:pPr>
            <w:r w:rsidRPr="007D0212">
              <w:t>(2n-1) to (2n)</w:t>
            </w:r>
          </w:p>
        </w:tc>
        <w:tc>
          <w:tcPr>
            <w:tcW w:w="3827" w:type="dxa"/>
            <w:tcBorders>
              <w:bottom w:val="single" w:sz="6" w:space="0" w:color="auto"/>
            </w:tcBorders>
          </w:tcPr>
          <w:p w14:paraId="0AC8926C" w14:textId="77777777" w:rsidR="00CF0D79" w:rsidRPr="007D0212" w:rsidRDefault="00CF0D79" w:rsidP="009B2F6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4BA5F1F4" w14:textId="77777777" w:rsidR="00CF0D79" w:rsidRPr="007D0212" w:rsidRDefault="00CF0D79" w:rsidP="009B2F69">
            <w:pPr>
              <w:pStyle w:val="TAC"/>
            </w:pPr>
            <w:r w:rsidRPr="007D0212">
              <w:t>O</w:t>
            </w:r>
          </w:p>
        </w:tc>
        <w:tc>
          <w:tcPr>
            <w:tcW w:w="1518" w:type="dxa"/>
            <w:tcBorders>
              <w:bottom w:val="single" w:sz="6" w:space="0" w:color="auto"/>
            </w:tcBorders>
          </w:tcPr>
          <w:p w14:paraId="38400ABD" w14:textId="77777777" w:rsidR="00CF0D79" w:rsidRPr="007D0212" w:rsidRDefault="00CF0D79" w:rsidP="009B2F69">
            <w:pPr>
              <w:pStyle w:val="TAC"/>
            </w:pPr>
            <w:r w:rsidRPr="007D0212">
              <w:t>2 bytes</w:t>
            </w:r>
          </w:p>
        </w:tc>
      </w:tr>
    </w:tbl>
    <w:p w14:paraId="7A38F958" w14:textId="77777777" w:rsidR="00CF0D79" w:rsidRPr="007D0212" w:rsidRDefault="00CF0D79" w:rsidP="00CF0D79">
      <w:pPr>
        <w:pStyle w:val="LD"/>
        <w:overflowPunct w:val="0"/>
        <w:autoSpaceDE w:val="0"/>
        <w:autoSpaceDN w:val="0"/>
        <w:adjustRightInd w:val="0"/>
        <w:textAlignment w:val="baseline"/>
      </w:pPr>
    </w:p>
    <w:p w14:paraId="76C2AD1C" w14:textId="77777777" w:rsidR="00CF0D79" w:rsidRPr="007D0212" w:rsidRDefault="00CF0D79" w:rsidP="00CF0D79">
      <w:pPr>
        <w:pStyle w:val="B1"/>
      </w:pPr>
      <w:r w:rsidRPr="007D0212">
        <w:tab/>
        <w:t>Coding of MCC: according to TS 24.008 [9].</w:t>
      </w:r>
    </w:p>
    <w:p w14:paraId="25780D06" w14:textId="77777777" w:rsidR="00CF0D79" w:rsidRDefault="00CF0D79" w:rsidP="00CF0D79">
      <w:pPr>
        <w:pStyle w:val="B2"/>
      </w:pPr>
      <w:r w:rsidRPr="007D0212">
        <w:t>-</w:t>
      </w:r>
      <w:r w:rsidRPr="007D0212">
        <w:tab/>
        <w:t>A BCD value of 'D' in any of the MCC digits shall be used to indicate a "wild" value for that corresponding MCC digit. A value of 'DDD' represents "any MCC" value.</w:t>
      </w:r>
    </w:p>
    <w:p w14:paraId="099870C8" w14:textId="77777777" w:rsidR="00CF0D79" w:rsidRPr="007D0212" w:rsidRDefault="00CF0D79" w:rsidP="00CF0D79">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382B54B7" w14:textId="77777777" w:rsidR="00CF0D79" w:rsidRPr="007D0212" w:rsidRDefault="00CF0D79" w:rsidP="00CF0D79">
      <w:pPr>
        <w:pStyle w:val="B1"/>
      </w:pPr>
      <w:r w:rsidRPr="007D0212">
        <w:t>Contents:</w:t>
      </w:r>
    </w:p>
    <w:p w14:paraId="715DC2D3" w14:textId="77777777" w:rsidR="00CF0D79" w:rsidRPr="007D0212" w:rsidRDefault="00CF0D79" w:rsidP="00CF0D79">
      <w:pPr>
        <w:pStyle w:val="B2"/>
      </w:pPr>
      <w:r>
        <w:tab/>
      </w:r>
      <w:r w:rsidRPr="007D0212">
        <w:t xml:space="preserve">As described in TS 24.368 [65], used to </w:t>
      </w:r>
      <w:r w:rsidRPr="00286BF0">
        <w:t>indicate whether E-UTRA Disabling In 5GS is disabled or enabled</w:t>
      </w:r>
      <w:r w:rsidRPr="007D0212">
        <w:t>.</w:t>
      </w:r>
    </w:p>
    <w:p w14:paraId="35080A65" w14:textId="77777777" w:rsidR="00CF0D79" w:rsidRPr="007D0212" w:rsidRDefault="00CF0D79" w:rsidP="00CF0D79">
      <w:pPr>
        <w:keepNext/>
        <w:spacing w:after="0"/>
        <w:ind w:firstLine="283"/>
      </w:pPr>
      <w:bookmarkStart w:id="63" w:name="MCCQCTEMPBM_00000041"/>
      <w:r w:rsidRPr="007D0212">
        <w:t>Coding:</w:t>
      </w:r>
    </w:p>
    <w:bookmarkEnd w:id="6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1795FFA9" w14:textId="77777777" w:rsidTr="009B2F69">
        <w:trPr>
          <w:gridAfter w:val="2"/>
          <w:wAfter w:w="5300" w:type="dxa"/>
          <w:trHeight w:val="280"/>
        </w:trPr>
        <w:tc>
          <w:tcPr>
            <w:tcW w:w="851" w:type="dxa"/>
          </w:tcPr>
          <w:p w14:paraId="10839458"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22DEAAAB"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462C8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626F8A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1F098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BE0DA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31DEE8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54490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282237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96DC8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54019766" w14:textId="77777777" w:rsidTr="009B2F69">
        <w:trPr>
          <w:trHeight w:val="24"/>
        </w:trPr>
        <w:tc>
          <w:tcPr>
            <w:tcW w:w="851" w:type="dxa"/>
          </w:tcPr>
          <w:p w14:paraId="707DA2C0" w14:textId="77777777" w:rsidR="00CF0D79" w:rsidRPr="007D0212" w:rsidRDefault="00CF0D79" w:rsidP="009B2F69">
            <w:pPr>
              <w:keepNext/>
              <w:spacing w:after="0"/>
              <w:rPr>
                <w:rFonts w:ascii="Courier New" w:hAnsi="Courier New"/>
                <w:noProof/>
                <w:sz w:val="16"/>
              </w:rPr>
            </w:pPr>
          </w:p>
        </w:tc>
        <w:tc>
          <w:tcPr>
            <w:tcW w:w="595" w:type="dxa"/>
            <w:gridSpan w:val="2"/>
          </w:tcPr>
          <w:p w14:paraId="1ED98DF9"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8446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2D5E19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3B349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45D78A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E9379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066ECD"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7D58B3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4B51B2" w14:textId="77777777" w:rsidR="00CF0D79" w:rsidRPr="007D0212" w:rsidRDefault="00CF0D79" w:rsidP="009B2F69">
            <w:pPr>
              <w:keepNext/>
              <w:spacing w:after="0"/>
              <w:rPr>
                <w:rFonts w:ascii="Courier New" w:hAnsi="Courier New"/>
                <w:noProof/>
                <w:sz w:val="16"/>
              </w:rPr>
            </w:pPr>
          </w:p>
        </w:tc>
        <w:tc>
          <w:tcPr>
            <w:tcW w:w="5102" w:type="dxa"/>
          </w:tcPr>
          <w:p w14:paraId="6289C56C"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5A679D12" w14:textId="77777777" w:rsidR="00CF0D79" w:rsidRPr="007D0212" w:rsidRDefault="00CF0D79" w:rsidP="009B2F69">
            <w:pPr>
              <w:keepNext/>
              <w:spacing w:after="0"/>
              <w:rPr>
                <w:rFonts w:ascii="Courier New" w:hAnsi="Courier New"/>
                <w:noProof/>
                <w:sz w:val="16"/>
              </w:rPr>
            </w:pPr>
          </w:p>
        </w:tc>
      </w:tr>
      <w:tr w:rsidR="00CF0D79" w:rsidRPr="007D0212" w14:paraId="2A11B715" w14:textId="77777777" w:rsidTr="009B2F69">
        <w:trPr>
          <w:trHeight w:val="24"/>
        </w:trPr>
        <w:tc>
          <w:tcPr>
            <w:tcW w:w="851" w:type="dxa"/>
          </w:tcPr>
          <w:p w14:paraId="5C1A186B" w14:textId="77777777" w:rsidR="00CF0D79" w:rsidRPr="007D0212" w:rsidRDefault="00CF0D79" w:rsidP="009B2F69">
            <w:pPr>
              <w:spacing w:after="0"/>
              <w:rPr>
                <w:rFonts w:ascii="Courier New" w:hAnsi="Courier New"/>
                <w:noProof/>
                <w:sz w:val="16"/>
              </w:rPr>
            </w:pPr>
          </w:p>
        </w:tc>
        <w:tc>
          <w:tcPr>
            <w:tcW w:w="595" w:type="dxa"/>
            <w:gridSpan w:val="2"/>
          </w:tcPr>
          <w:p w14:paraId="70279E1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E863F8"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5000E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406A2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A351CC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9DF8DB"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60D1A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A571927"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A6CDD2F" w14:textId="77777777" w:rsidR="00CF0D79" w:rsidRPr="007D0212" w:rsidRDefault="00CF0D79" w:rsidP="009B2F69">
            <w:pPr>
              <w:spacing w:after="0"/>
              <w:rPr>
                <w:rFonts w:ascii="Courier New" w:hAnsi="Courier New"/>
                <w:noProof/>
                <w:sz w:val="16"/>
              </w:rPr>
            </w:pPr>
          </w:p>
        </w:tc>
        <w:tc>
          <w:tcPr>
            <w:tcW w:w="5102" w:type="dxa"/>
            <w:hideMark/>
          </w:tcPr>
          <w:p w14:paraId="1D6E431F"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4A96AA9" w14:textId="77777777" w:rsidR="00CF0D79" w:rsidRPr="007D0212" w:rsidRDefault="00CF0D79" w:rsidP="00CF0D79"/>
    <w:p w14:paraId="7ECF7043" w14:textId="3B6CEDE6" w:rsidR="00BC29D0" w:rsidRPr="007D0212" w:rsidRDefault="00BC29D0" w:rsidP="00BC29D0">
      <w:pPr>
        <w:pStyle w:val="B1"/>
        <w:rPr>
          <w:ins w:id="64" w:author="Huawei_SL" w:date="2023-08-14T14:23:00Z"/>
          <w:lang w:val="x-none"/>
        </w:rPr>
      </w:pPr>
      <w:ins w:id="65" w:author="Huawei_SL" w:date="2023-08-14T14:23:00Z">
        <w:r w:rsidRPr="007D0212">
          <w:t>-</w:t>
        </w:r>
        <w:r>
          <w:tab/>
        </w:r>
      </w:ins>
      <w:ins w:id="66" w:author="Huawei_SL1" w:date="2023-08-22T10:58:00Z">
        <w:r>
          <w:rPr>
            <w:lang w:eastAsia="zh-CN"/>
          </w:rPr>
          <w:t xml:space="preserve">Additional </w:t>
        </w:r>
        <w:r w:rsidRPr="007D0212">
          <w:t>NAS configuration parameter</w:t>
        </w:r>
      </w:ins>
      <w:ins w:id="67" w:author="Huawei_SL1" w:date="2023-08-22T11:36:00Z">
        <w:r w:rsidR="0013554C">
          <w:t>s</w:t>
        </w:r>
      </w:ins>
    </w:p>
    <w:p w14:paraId="7712A82F" w14:textId="77777777" w:rsidR="00BC29D0" w:rsidRPr="007D0212" w:rsidRDefault="00BC29D0" w:rsidP="00BC29D0">
      <w:pPr>
        <w:pStyle w:val="B1"/>
        <w:rPr>
          <w:ins w:id="68" w:author="Huawei_SL" w:date="2023-08-14T14:23:00Z"/>
        </w:rPr>
      </w:pPr>
      <w:ins w:id="69" w:author="Huawei_SL" w:date="2023-08-14T14:23:00Z">
        <w:r w:rsidRPr="007D0212">
          <w:t>Contents:</w:t>
        </w:r>
      </w:ins>
    </w:p>
    <w:p w14:paraId="21CAF801" w14:textId="4E935407" w:rsidR="00BC29D0" w:rsidRPr="007D0212" w:rsidRDefault="00BC29D0" w:rsidP="00BC29D0">
      <w:pPr>
        <w:pStyle w:val="B2"/>
        <w:rPr>
          <w:ins w:id="70" w:author="Huawei_SL" w:date="2023-08-14T14:23:00Z"/>
        </w:rPr>
      </w:pPr>
      <w:ins w:id="71" w:author="Huawei_SL" w:date="2023-08-14T14:23:00Z">
        <w:r>
          <w:tab/>
        </w:r>
      </w:ins>
      <w:ins w:id="72" w:author="Huawei_SL1" w:date="2023-08-22T11:27:00Z">
        <w:r w:rsidR="00396DE6">
          <w:t xml:space="preserve">The </w:t>
        </w:r>
      </w:ins>
      <w:ins w:id="73" w:author="Huawei_SL1" w:date="2023-08-22T11:29:00Z">
        <w:r w:rsidR="00396DE6">
          <w:rPr>
            <w:lang w:eastAsia="zh-CN"/>
          </w:rPr>
          <w:t>a</w:t>
        </w:r>
      </w:ins>
      <w:ins w:id="74" w:author="Huawei_SL1" w:date="2023-08-22T11:28:00Z">
        <w:r w:rsidR="00396DE6">
          <w:rPr>
            <w:lang w:eastAsia="zh-CN"/>
          </w:rPr>
          <w:t xml:space="preserve">dditional </w:t>
        </w:r>
        <w:r w:rsidR="00396DE6" w:rsidRPr="007D0212">
          <w:t>NAS configuration parameter</w:t>
        </w:r>
      </w:ins>
      <w:ins w:id="75" w:author="Huawei_SL1" w:date="2023-08-22T11:36:00Z">
        <w:r w:rsidR="0013554C">
          <w:t>s</w:t>
        </w:r>
      </w:ins>
      <w:ins w:id="76" w:author="Huawei_SL1" w:date="2023-08-22T11:29:00Z">
        <w:r w:rsidR="005936FE">
          <w:t xml:space="preserve"> </w:t>
        </w:r>
      </w:ins>
      <w:ins w:id="77" w:author="Huawei_SL1" w:date="2023-08-23T06:24:00Z">
        <w:r w:rsidR="00DB0965" w:rsidRPr="007D0212">
          <w:t>contains some of the NAS configuration parameters</w:t>
        </w:r>
        <w:r w:rsidR="00DB0965" w:rsidRPr="007D0212" w:rsidDel="00DB0965">
          <w:t xml:space="preserve"> </w:t>
        </w:r>
        <w:r w:rsidR="00DB0965">
          <w:t>defined</w:t>
        </w:r>
      </w:ins>
      <w:ins w:id="78" w:author="Huawei_SL" w:date="2023-08-14T14:23:00Z">
        <w:r w:rsidRPr="007D0212">
          <w:t xml:space="preserve"> in TS 24.368 [65].</w:t>
        </w:r>
      </w:ins>
    </w:p>
    <w:p w14:paraId="02990B9E" w14:textId="77777777" w:rsidR="00BC29D0" w:rsidRPr="007D0212" w:rsidRDefault="00BC29D0" w:rsidP="00BC29D0">
      <w:pPr>
        <w:keepNext/>
        <w:spacing w:after="0"/>
        <w:ind w:firstLine="283"/>
        <w:rPr>
          <w:ins w:id="79" w:author="Huawei_SL" w:date="2023-08-14T14:23:00Z"/>
        </w:rPr>
      </w:pPr>
      <w:ins w:id="80" w:author="Huawei_SL" w:date="2023-08-14T14:23: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C29D0" w:rsidRPr="007D0212" w14:paraId="2E5F685D" w14:textId="77777777" w:rsidTr="00CA504F">
        <w:trPr>
          <w:gridAfter w:val="2"/>
          <w:wAfter w:w="5300" w:type="dxa"/>
          <w:trHeight w:val="280"/>
          <w:ins w:id="81" w:author="Huawei_SL" w:date="2023-08-14T14:23:00Z"/>
        </w:trPr>
        <w:tc>
          <w:tcPr>
            <w:tcW w:w="851" w:type="dxa"/>
          </w:tcPr>
          <w:p w14:paraId="445F6A4A" w14:textId="77777777" w:rsidR="00BC29D0" w:rsidRPr="007D0212" w:rsidRDefault="00BC29D0" w:rsidP="00CA504F">
            <w:pPr>
              <w:keepNext/>
              <w:spacing w:after="0"/>
              <w:rPr>
                <w:ins w:id="82" w:author="Huawei_SL" w:date="2023-08-14T14:23:00Z"/>
                <w:rFonts w:ascii="Courier New" w:hAnsi="Courier New"/>
                <w:noProof/>
                <w:sz w:val="16"/>
              </w:rPr>
            </w:pPr>
          </w:p>
        </w:tc>
        <w:tc>
          <w:tcPr>
            <w:tcW w:w="397" w:type="dxa"/>
            <w:tcBorders>
              <w:top w:val="nil"/>
              <w:left w:val="nil"/>
              <w:bottom w:val="nil"/>
              <w:right w:val="single" w:sz="6" w:space="0" w:color="auto"/>
            </w:tcBorders>
          </w:tcPr>
          <w:p w14:paraId="1B7D7413" w14:textId="77777777" w:rsidR="00BC29D0" w:rsidRPr="007D0212" w:rsidRDefault="00BC29D0" w:rsidP="00CA504F">
            <w:pPr>
              <w:keepNext/>
              <w:spacing w:after="0"/>
              <w:rPr>
                <w:ins w:id="83" w:author="Huawei_SL" w:date="2023-08-14T14:23: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DAC98E" w14:textId="77777777" w:rsidR="00BC29D0" w:rsidRPr="007D0212" w:rsidRDefault="00BC29D0" w:rsidP="00CA504F">
            <w:pPr>
              <w:keepNext/>
              <w:spacing w:after="0"/>
              <w:jc w:val="center"/>
              <w:rPr>
                <w:ins w:id="84" w:author="Huawei_SL" w:date="2023-08-14T14:23:00Z"/>
                <w:rFonts w:ascii="Courier New" w:hAnsi="Courier New"/>
                <w:noProof/>
                <w:sz w:val="16"/>
              </w:rPr>
            </w:pPr>
            <w:ins w:id="85" w:author="Huawei_SL" w:date="2023-08-14T14:23: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2731F76" w14:textId="77777777" w:rsidR="00BC29D0" w:rsidRPr="007D0212" w:rsidRDefault="00BC29D0" w:rsidP="00CA504F">
            <w:pPr>
              <w:keepNext/>
              <w:spacing w:after="0"/>
              <w:jc w:val="center"/>
              <w:rPr>
                <w:ins w:id="86" w:author="Huawei_SL" w:date="2023-08-14T14:23:00Z"/>
                <w:rFonts w:ascii="Courier New" w:hAnsi="Courier New"/>
                <w:noProof/>
                <w:sz w:val="16"/>
              </w:rPr>
            </w:pPr>
            <w:ins w:id="87" w:author="Huawei_SL" w:date="2023-08-14T14:23: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58AA14D" w14:textId="77777777" w:rsidR="00BC29D0" w:rsidRPr="007D0212" w:rsidRDefault="00BC29D0" w:rsidP="00CA504F">
            <w:pPr>
              <w:keepNext/>
              <w:spacing w:after="0"/>
              <w:jc w:val="center"/>
              <w:rPr>
                <w:ins w:id="88" w:author="Huawei_SL" w:date="2023-08-14T14:23:00Z"/>
                <w:rFonts w:ascii="Courier New" w:hAnsi="Courier New"/>
                <w:noProof/>
                <w:sz w:val="16"/>
              </w:rPr>
            </w:pPr>
            <w:ins w:id="89" w:author="Huawei_SL" w:date="2023-08-14T14:23: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25AB9A1" w14:textId="77777777" w:rsidR="00BC29D0" w:rsidRPr="007D0212" w:rsidRDefault="00BC29D0" w:rsidP="00CA504F">
            <w:pPr>
              <w:keepNext/>
              <w:spacing w:after="0"/>
              <w:jc w:val="center"/>
              <w:rPr>
                <w:ins w:id="90" w:author="Huawei_SL" w:date="2023-08-14T14:23:00Z"/>
                <w:rFonts w:ascii="Courier New" w:hAnsi="Courier New"/>
                <w:noProof/>
                <w:sz w:val="16"/>
              </w:rPr>
            </w:pPr>
            <w:ins w:id="91" w:author="Huawei_SL" w:date="2023-08-14T14:23: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D9017DF" w14:textId="77777777" w:rsidR="00BC29D0" w:rsidRPr="007D0212" w:rsidRDefault="00BC29D0" w:rsidP="00CA504F">
            <w:pPr>
              <w:keepNext/>
              <w:spacing w:after="0"/>
              <w:jc w:val="center"/>
              <w:rPr>
                <w:ins w:id="92" w:author="Huawei_SL" w:date="2023-08-14T14:23:00Z"/>
                <w:rFonts w:ascii="Courier New" w:hAnsi="Courier New"/>
                <w:noProof/>
                <w:sz w:val="16"/>
              </w:rPr>
            </w:pPr>
            <w:ins w:id="93" w:author="Huawei_SL" w:date="2023-08-14T14:23: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BF0C3AB" w14:textId="77777777" w:rsidR="00BC29D0" w:rsidRPr="007D0212" w:rsidRDefault="00BC29D0" w:rsidP="00CA504F">
            <w:pPr>
              <w:keepNext/>
              <w:spacing w:after="0"/>
              <w:jc w:val="center"/>
              <w:rPr>
                <w:ins w:id="94" w:author="Huawei_SL" w:date="2023-08-14T14:23:00Z"/>
                <w:rFonts w:ascii="Courier New" w:hAnsi="Courier New"/>
                <w:noProof/>
                <w:sz w:val="16"/>
              </w:rPr>
            </w:pPr>
            <w:ins w:id="95" w:author="Huawei_SL" w:date="2023-08-14T14:23: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E8F590D" w14:textId="77777777" w:rsidR="00BC29D0" w:rsidRPr="007D0212" w:rsidRDefault="00BC29D0" w:rsidP="00CA504F">
            <w:pPr>
              <w:keepNext/>
              <w:spacing w:after="0"/>
              <w:jc w:val="center"/>
              <w:rPr>
                <w:ins w:id="96" w:author="Huawei_SL" w:date="2023-08-14T14:23:00Z"/>
                <w:rFonts w:ascii="Courier New" w:hAnsi="Courier New"/>
                <w:noProof/>
                <w:sz w:val="16"/>
              </w:rPr>
            </w:pPr>
            <w:ins w:id="97" w:author="Huawei_SL" w:date="2023-08-14T14:23: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C583113" w14:textId="77777777" w:rsidR="00BC29D0" w:rsidRPr="007D0212" w:rsidRDefault="00BC29D0" w:rsidP="00CA504F">
            <w:pPr>
              <w:keepNext/>
              <w:spacing w:after="0"/>
              <w:jc w:val="center"/>
              <w:rPr>
                <w:ins w:id="98" w:author="Huawei_SL" w:date="2023-08-14T14:23:00Z"/>
                <w:rFonts w:ascii="Courier New" w:hAnsi="Courier New"/>
                <w:noProof/>
                <w:sz w:val="16"/>
              </w:rPr>
            </w:pPr>
            <w:ins w:id="99" w:author="Huawei_SL" w:date="2023-08-14T14:23:00Z">
              <w:r w:rsidRPr="007D0212">
                <w:rPr>
                  <w:rFonts w:ascii="Courier New" w:hAnsi="Courier New"/>
                  <w:noProof/>
                  <w:sz w:val="16"/>
                </w:rPr>
                <w:t>b1</w:t>
              </w:r>
            </w:ins>
          </w:p>
        </w:tc>
      </w:tr>
      <w:tr w:rsidR="00BC29D0" w:rsidRPr="007D0212" w14:paraId="639F8A38" w14:textId="77777777" w:rsidTr="00CA504F">
        <w:trPr>
          <w:trHeight w:val="24"/>
          <w:ins w:id="100" w:author="Huawei_SL" w:date="2023-08-14T14:23:00Z"/>
        </w:trPr>
        <w:tc>
          <w:tcPr>
            <w:tcW w:w="851" w:type="dxa"/>
          </w:tcPr>
          <w:p w14:paraId="1D33960C" w14:textId="77777777" w:rsidR="00BC29D0" w:rsidRPr="007D0212" w:rsidRDefault="00BC29D0" w:rsidP="00CA504F">
            <w:pPr>
              <w:keepNext/>
              <w:spacing w:after="0"/>
              <w:rPr>
                <w:ins w:id="101" w:author="Huawei_SL" w:date="2023-08-14T14:23:00Z"/>
                <w:rFonts w:ascii="Courier New" w:hAnsi="Courier New"/>
                <w:noProof/>
                <w:sz w:val="16"/>
              </w:rPr>
            </w:pPr>
          </w:p>
        </w:tc>
        <w:tc>
          <w:tcPr>
            <w:tcW w:w="595" w:type="dxa"/>
            <w:gridSpan w:val="2"/>
          </w:tcPr>
          <w:p w14:paraId="5F10112A" w14:textId="77777777" w:rsidR="00BC29D0" w:rsidRPr="007D0212" w:rsidRDefault="00BC29D0" w:rsidP="00CA504F">
            <w:pPr>
              <w:keepNext/>
              <w:spacing w:after="0"/>
              <w:rPr>
                <w:ins w:id="102"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066F6B0D" w14:textId="77777777" w:rsidR="00BC29D0" w:rsidRPr="007D0212" w:rsidRDefault="00BC29D0" w:rsidP="00CA504F">
            <w:pPr>
              <w:keepNext/>
              <w:spacing w:after="0"/>
              <w:rPr>
                <w:ins w:id="103"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7B6A8FAF" w14:textId="77777777" w:rsidR="00BC29D0" w:rsidRPr="007D0212" w:rsidRDefault="00BC29D0" w:rsidP="00CA504F">
            <w:pPr>
              <w:keepNext/>
              <w:spacing w:after="0"/>
              <w:rPr>
                <w:ins w:id="104"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42173518" w14:textId="77777777" w:rsidR="00BC29D0" w:rsidRPr="007D0212" w:rsidRDefault="00BC29D0" w:rsidP="00CA504F">
            <w:pPr>
              <w:keepNext/>
              <w:spacing w:after="0"/>
              <w:rPr>
                <w:ins w:id="105" w:author="Huawei_SL" w:date="2023-08-14T14:23: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F5CB1C3" w14:textId="77777777" w:rsidR="00BC29D0" w:rsidRPr="007D0212" w:rsidRDefault="00BC29D0" w:rsidP="00CA504F">
            <w:pPr>
              <w:keepNext/>
              <w:spacing w:after="0"/>
              <w:rPr>
                <w:ins w:id="106" w:author="Huawei_SL" w:date="2023-08-14T14:23: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21C49B9" w14:textId="77777777" w:rsidR="00BC29D0" w:rsidRPr="007D0212" w:rsidRDefault="00BC29D0" w:rsidP="00CA504F">
            <w:pPr>
              <w:keepNext/>
              <w:spacing w:after="0"/>
              <w:rPr>
                <w:ins w:id="107" w:author="Huawei_SL" w:date="2023-08-14T14:23: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452DC7" w14:textId="77777777" w:rsidR="00BC29D0" w:rsidRPr="007D0212" w:rsidRDefault="00BC29D0" w:rsidP="00CA504F">
            <w:pPr>
              <w:keepNext/>
              <w:spacing w:after="0"/>
              <w:rPr>
                <w:ins w:id="108" w:author="Huawei_SL" w:date="2023-08-14T14:23:00Z"/>
                <w:rFonts w:ascii="Courier New" w:hAnsi="Courier New"/>
                <w:noProof/>
                <w:sz w:val="16"/>
              </w:rPr>
            </w:pPr>
          </w:p>
        </w:tc>
        <w:tc>
          <w:tcPr>
            <w:tcW w:w="397" w:type="dxa"/>
            <w:gridSpan w:val="2"/>
            <w:tcBorders>
              <w:top w:val="nil"/>
              <w:left w:val="single" w:sz="4" w:space="0" w:color="auto"/>
              <w:bottom w:val="nil"/>
              <w:right w:val="nil"/>
            </w:tcBorders>
          </w:tcPr>
          <w:p w14:paraId="72F9F099" w14:textId="77777777" w:rsidR="00BC29D0" w:rsidRPr="007D0212" w:rsidRDefault="00BC29D0" w:rsidP="00CA504F">
            <w:pPr>
              <w:keepNext/>
              <w:spacing w:after="0"/>
              <w:rPr>
                <w:ins w:id="109"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79901E75" w14:textId="77777777" w:rsidR="00BC29D0" w:rsidRPr="007D0212" w:rsidRDefault="00BC29D0" w:rsidP="00CA504F">
            <w:pPr>
              <w:keepNext/>
              <w:spacing w:after="0"/>
              <w:rPr>
                <w:ins w:id="110" w:author="Huawei_SL" w:date="2023-08-14T14:23:00Z"/>
                <w:rFonts w:ascii="Courier New" w:hAnsi="Courier New"/>
                <w:noProof/>
                <w:sz w:val="16"/>
              </w:rPr>
            </w:pPr>
          </w:p>
        </w:tc>
        <w:tc>
          <w:tcPr>
            <w:tcW w:w="5102" w:type="dxa"/>
          </w:tcPr>
          <w:p w14:paraId="28ED5887" w14:textId="3D19A788" w:rsidR="00BC29D0" w:rsidRPr="007D0212" w:rsidRDefault="00BC29D0" w:rsidP="00CA504F">
            <w:pPr>
              <w:spacing w:after="0"/>
              <w:rPr>
                <w:ins w:id="111" w:author="Huawei_SL" w:date="2023-08-14T14:23:00Z"/>
                <w:rFonts w:ascii="Courier New" w:hAnsi="Courier New"/>
                <w:noProof/>
                <w:sz w:val="16"/>
              </w:rPr>
            </w:pPr>
            <w:ins w:id="112" w:author="Huawei_SL" w:date="2023-08-14T14:23:00Z">
              <w:r w:rsidRPr="007D0212">
                <w:rPr>
                  <w:rFonts w:ascii="Courier New" w:hAnsi="Courier New"/>
                  <w:noProof/>
                  <w:sz w:val="16"/>
                </w:rPr>
                <w:t xml:space="preserve">b1 value to be interpreted as defined for </w:t>
              </w:r>
            </w:ins>
            <w:ins w:id="113" w:author="Huawei_SL" w:date="2023-08-14T14:24:00Z">
              <w:r w:rsidRPr="00567EE8">
                <w:rPr>
                  <w:rFonts w:ascii="Courier New" w:hAnsi="Courier New"/>
                  <w:noProof/>
                  <w:sz w:val="16"/>
                </w:rPr>
                <w:t>DefaultNSSAIInclusionMode</w:t>
              </w:r>
            </w:ins>
            <w:ins w:id="114" w:author="Huawei_SL" w:date="2023-08-14T14:23:00Z">
              <w:r w:rsidRPr="007D0212">
                <w:rPr>
                  <w:rFonts w:ascii="Courier New" w:hAnsi="Courier New"/>
                  <w:noProof/>
                  <w:sz w:val="16"/>
                </w:rPr>
                <w:t xml:space="preserve"> leaf in </w:t>
              </w:r>
            </w:ins>
            <w:ins w:id="115" w:author="Huawei_SL1" w:date="2023-08-23T06:26:00Z">
              <w:r w:rsidR="00DB0965">
                <w:rPr>
                  <w:rFonts w:ascii="Courier New" w:hAnsi="Courier New"/>
                  <w:noProof/>
                  <w:sz w:val="16"/>
                </w:rPr>
                <w:t>clause </w:t>
              </w:r>
              <w:r w:rsidR="00DB0965" w:rsidRPr="00DB0965">
                <w:rPr>
                  <w:rFonts w:ascii="Courier New" w:hAnsi="Courier New"/>
                  <w:noProof/>
                  <w:sz w:val="16"/>
                </w:rPr>
                <w:t>5.10zz4</w:t>
              </w:r>
              <w:r w:rsidR="00DB0965">
                <w:rPr>
                  <w:rFonts w:ascii="Courier New" w:hAnsi="Courier New"/>
                  <w:noProof/>
                  <w:sz w:val="16"/>
                </w:rPr>
                <w:t xml:space="preserve"> of </w:t>
              </w:r>
            </w:ins>
            <w:ins w:id="116" w:author="Huawei_SL" w:date="2023-08-14T14:23:00Z">
              <w:r w:rsidRPr="007D0212">
                <w:rPr>
                  <w:rFonts w:ascii="Courier New" w:hAnsi="Courier New"/>
                  <w:noProof/>
                  <w:sz w:val="16"/>
                </w:rPr>
                <w:t>TS 24.368 [65].</w:t>
              </w:r>
            </w:ins>
          </w:p>
          <w:p w14:paraId="346A0DC8" w14:textId="77777777" w:rsidR="00BC29D0" w:rsidRPr="00DB0965" w:rsidRDefault="00BC29D0" w:rsidP="00CA504F">
            <w:pPr>
              <w:keepNext/>
              <w:spacing w:after="0"/>
              <w:rPr>
                <w:ins w:id="117" w:author="Huawei_SL" w:date="2023-08-14T14:23:00Z"/>
                <w:rFonts w:ascii="Courier New" w:hAnsi="Courier New"/>
                <w:noProof/>
                <w:sz w:val="16"/>
              </w:rPr>
            </w:pPr>
          </w:p>
        </w:tc>
      </w:tr>
      <w:tr w:rsidR="00BC29D0" w:rsidRPr="007D0212" w14:paraId="61600C02" w14:textId="77777777" w:rsidTr="00CA504F">
        <w:trPr>
          <w:trHeight w:val="24"/>
          <w:ins w:id="118" w:author="Huawei_SL" w:date="2023-08-14T14:23:00Z"/>
        </w:trPr>
        <w:tc>
          <w:tcPr>
            <w:tcW w:w="851" w:type="dxa"/>
          </w:tcPr>
          <w:p w14:paraId="7A867B01" w14:textId="77777777" w:rsidR="00BC29D0" w:rsidRPr="007D0212" w:rsidRDefault="00BC29D0" w:rsidP="00CA504F">
            <w:pPr>
              <w:spacing w:after="0"/>
              <w:rPr>
                <w:ins w:id="119" w:author="Huawei_SL" w:date="2023-08-14T14:23:00Z"/>
                <w:rFonts w:ascii="Courier New" w:hAnsi="Courier New"/>
                <w:noProof/>
                <w:sz w:val="16"/>
              </w:rPr>
            </w:pPr>
          </w:p>
        </w:tc>
        <w:tc>
          <w:tcPr>
            <w:tcW w:w="595" w:type="dxa"/>
            <w:gridSpan w:val="2"/>
          </w:tcPr>
          <w:p w14:paraId="1429CE73" w14:textId="77777777" w:rsidR="00BC29D0" w:rsidRPr="007D0212" w:rsidRDefault="00BC29D0" w:rsidP="00CA504F">
            <w:pPr>
              <w:spacing w:after="0"/>
              <w:rPr>
                <w:ins w:id="120"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E1D9A3" w14:textId="77777777" w:rsidR="00BC29D0" w:rsidRPr="007D0212" w:rsidRDefault="00BC29D0" w:rsidP="00CA504F">
            <w:pPr>
              <w:spacing w:after="0"/>
              <w:rPr>
                <w:ins w:id="121"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66FD1C" w14:textId="77777777" w:rsidR="00BC29D0" w:rsidRPr="007D0212" w:rsidRDefault="00BC29D0" w:rsidP="00CA504F">
            <w:pPr>
              <w:spacing w:after="0"/>
              <w:rPr>
                <w:ins w:id="122"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08EC2C" w14:textId="77777777" w:rsidR="00BC29D0" w:rsidRPr="007D0212" w:rsidRDefault="00BC29D0" w:rsidP="00CA504F">
            <w:pPr>
              <w:spacing w:after="0"/>
              <w:rPr>
                <w:ins w:id="123"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8591507" w14:textId="77777777" w:rsidR="00BC29D0" w:rsidRPr="007D0212" w:rsidRDefault="00BC29D0" w:rsidP="00CA504F">
            <w:pPr>
              <w:spacing w:after="0"/>
              <w:rPr>
                <w:ins w:id="124" w:author="Huawei_SL" w:date="2023-08-14T14:23: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C885422" w14:textId="77777777" w:rsidR="00BC29D0" w:rsidRPr="007D0212" w:rsidRDefault="00BC29D0" w:rsidP="00CA504F">
            <w:pPr>
              <w:spacing w:after="0"/>
              <w:rPr>
                <w:ins w:id="125" w:author="Huawei_SL" w:date="2023-08-14T14:23: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107BB9" w14:textId="77777777" w:rsidR="00BC29D0" w:rsidRPr="007D0212" w:rsidRDefault="00BC29D0" w:rsidP="00CA504F">
            <w:pPr>
              <w:spacing w:after="0"/>
              <w:rPr>
                <w:ins w:id="126" w:author="Huawei_SL" w:date="2023-08-14T14:23: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46761E5" w14:textId="77777777" w:rsidR="00BC29D0" w:rsidRPr="007D0212" w:rsidRDefault="00BC29D0" w:rsidP="00CA504F">
            <w:pPr>
              <w:spacing w:after="0"/>
              <w:rPr>
                <w:ins w:id="127" w:author="Huawei_SL" w:date="2023-08-14T14:23: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234111" w14:textId="77777777" w:rsidR="00BC29D0" w:rsidRPr="007D0212" w:rsidRDefault="00BC29D0" w:rsidP="00CA504F">
            <w:pPr>
              <w:spacing w:after="0"/>
              <w:rPr>
                <w:ins w:id="128" w:author="Huawei_SL" w:date="2023-08-14T14:23:00Z"/>
                <w:rFonts w:ascii="Courier New" w:hAnsi="Courier New"/>
                <w:noProof/>
                <w:sz w:val="16"/>
              </w:rPr>
            </w:pPr>
          </w:p>
        </w:tc>
        <w:tc>
          <w:tcPr>
            <w:tcW w:w="5102" w:type="dxa"/>
            <w:hideMark/>
          </w:tcPr>
          <w:p w14:paraId="2C840FD4" w14:textId="11B5527D" w:rsidR="00BC29D0" w:rsidRPr="007D0212" w:rsidRDefault="00BC29D0" w:rsidP="00CA504F">
            <w:pPr>
              <w:spacing w:after="0"/>
              <w:rPr>
                <w:ins w:id="129" w:author="Huawei_SL" w:date="2023-08-14T14:23:00Z"/>
                <w:rFonts w:ascii="Courier New" w:hAnsi="Courier New"/>
                <w:noProof/>
                <w:sz w:val="16"/>
              </w:rPr>
            </w:pPr>
            <w:ins w:id="130" w:author="Huawei_SL" w:date="2023-08-14T14:23:00Z">
              <w:r w:rsidRPr="007D0212">
                <w:rPr>
                  <w:rFonts w:ascii="Courier New" w:hAnsi="Courier New"/>
                  <w:noProof/>
                  <w:sz w:val="16"/>
                </w:rPr>
                <w:t xml:space="preserve">RFU (see </w:t>
              </w:r>
              <w:r w:rsidRPr="007D0212">
                <w:rPr>
                  <w:rFonts w:ascii="Courier New" w:eastAsia="MS Mincho" w:hAnsi="Courier New"/>
                  <w:noProof/>
                  <w:sz w:val="16"/>
                </w:rPr>
                <w:t>TS</w:t>
              </w:r>
            </w:ins>
            <w:ins w:id="131" w:author="Huawei_SL1" w:date="2023-08-22T11:37:00Z">
              <w:r w:rsidR="0013554C">
                <w:rPr>
                  <w:rFonts w:ascii="Courier New" w:eastAsia="MS Mincho" w:hAnsi="Courier New"/>
                  <w:noProof/>
                  <w:sz w:val="16"/>
                </w:rPr>
                <w:t> </w:t>
              </w:r>
            </w:ins>
            <w:ins w:id="132" w:author="Huawei_SL" w:date="2023-08-14T14:23:00Z">
              <w:r w:rsidRPr="007D0212">
                <w:rPr>
                  <w:rFonts w:ascii="Courier New" w:eastAsia="MS Mincho" w:hAnsi="Courier New"/>
                  <w:noProof/>
                  <w:sz w:val="16"/>
                </w:rPr>
                <w:t>31.101</w:t>
              </w:r>
            </w:ins>
            <w:ins w:id="133" w:author="Huawei_SL1" w:date="2023-08-22T11:37:00Z">
              <w:r w:rsidR="0013554C">
                <w:rPr>
                  <w:rFonts w:ascii="Courier New" w:eastAsia="MS Mincho" w:hAnsi="Courier New"/>
                  <w:noProof/>
                  <w:sz w:val="16"/>
                </w:rPr>
                <w:t> </w:t>
              </w:r>
            </w:ins>
            <w:ins w:id="134" w:author="Huawei_SL" w:date="2023-08-14T14:23:00Z">
              <w:r w:rsidRPr="007D0212">
                <w:rPr>
                  <w:rFonts w:ascii="Courier New" w:eastAsia="MS Mincho" w:hAnsi="Courier New"/>
                  <w:noProof/>
                  <w:sz w:val="16"/>
                </w:rPr>
                <w:t>[11]</w:t>
              </w:r>
              <w:r w:rsidRPr="007D0212">
                <w:rPr>
                  <w:rFonts w:ascii="Courier New" w:hAnsi="Courier New"/>
                  <w:noProof/>
                  <w:sz w:val="16"/>
                </w:rPr>
                <w:t>)</w:t>
              </w:r>
            </w:ins>
          </w:p>
        </w:tc>
      </w:tr>
    </w:tbl>
    <w:p w14:paraId="6F4849E8" w14:textId="77777777" w:rsidR="00BC29D0" w:rsidRPr="007D0212" w:rsidRDefault="00BC29D0" w:rsidP="00CE3C71">
      <w:pPr>
        <w:rPr>
          <w:ins w:id="135" w:author="Huawei_SL" w:date="2023-08-14T14:23:00Z"/>
        </w:rPr>
      </w:pPr>
    </w:p>
    <w:p w14:paraId="726D9A8D" w14:textId="77777777" w:rsidR="00CF0D79" w:rsidRPr="007D0212" w:rsidRDefault="00CF0D79" w:rsidP="00CF0D79">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71CF0629" w14:textId="77777777" w:rsidR="00CF0D79" w:rsidRPr="007D0212" w:rsidRDefault="00CF0D79" w:rsidP="00CF0D79">
      <w:r w:rsidRPr="007D0212">
        <w:t>Unused bytes shall be set to 'FF'.</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139B2145" w14:textId="77777777" w:rsidR="00852791" w:rsidRPr="007D0212" w:rsidRDefault="00852791" w:rsidP="00852791">
      <w:pPr>
        <w:pStyle w:val="8"/>
      </w:pPr>
      <w:bookmarkStart w:id="136" w:name="_Toc11053248"/>
      <w:bookmarkStart w:id="137" w:name="_Toc20392088"/>
      <w:bookmarkStart w:id="138" w:name="_Toc27774056"/>
      <w:bookmarkStart w:id="139" w:name="_Toc36474481"/>
      <w:bookmarkStart w:id="140" w:name="_Toc36477843"/>
      <w:bookmarkStart w:id="141" w:name="_Toc44930736"/>
      <w:bookmarkStart w:id="142" w:name="_Toc50965506"/>
      <w:bookmarkStart w:id="143" w:name="_Toc57102274"/>
      <w:bookmarkStart w:id="144" w:name="_Toc138671215"/>
      <w:r w:rsidRPr="007D0212">
        <w:lastRenderedPageBreak/>
        <w:t xml:space="preserve">Annex </w:t>
      </w:r>
      <w:r w:rsidRPr="007D0212">
        <w:rPr>
          <w:lang w:eastAsia="ja-JP"/>
        </w:rPr>
        <w:t xml:space="preserve">D </w:t>
      </w:r>
      <w:r w:rsidRPr="007D0212">
        <w:t>(informative):</w:t>
      </w:r>
      <w:r w:rsidRPr="007D0212">
        <w:br/>
        <w:t>Tags defined in 31.102</w:t>
      </w:r>
      <w:bookmarkEnd w:id="136"/>
      <w:bookmarkEnd w:id="137"/>
      <w:bookmarkEnd w:id="138"/>
      <w:bookmarkEnd w:id="139"/>
      <w:bookmarkEnd w:id="140"/>
      <w:bookmarkEnd w:id="141"/>
      <w:bookmarkEnd w:id="142"/>
      <w:bookmarkEnd w:id="143"/>
      <w:bookmarkEnd w:id="144"/>
    </w:p>
    <w:p w14:paraId="41581721" w14:textId="77777777" w:rsidR="00852791" w:rsidRPr="007D0212" w:rsidRDefault="00852791" w:rsidP="00852791">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852791" w:rsidRPr="007D0212" w14:paraId="05CD40CE" w14:textId="77777777" w:rsidTr="009B2F69">
        <w:trPr>
          <w:jc w:val="center"/>
        </w:trPr>
        <w:tc>
          <w:tcPr>
            <w:tcW w:w="779" w:type="dxa"/>
          </w:tcPr>
          <w:p w14:paraId="6B7C1644" w14:textId="77777777" w:rsidR="00852791" w:rsidRPr="007D0212" w:rsidRDefault="00852791" w:rsidP="009B2F69">
            <w:pPr>
              <w:pStyle w:val="TAL"/>
            </w:pPr>
            <w:r w:rsidRPr="007D0212">
              <w:lastRenderedPageBreak/>
              <w:t>Tag</w:t>
            </w:r>
          </w:p>
        </w:tc>
        <w:tc>
          <w:tcPr>
            <w:tcW w:w="5670" w:type="dxa"/>
          </w:tcPr>
          <w:p w14:paraId="126F2146" w14:textId="77777777" w:rsidR="00852791" w:rsidRPr="007D0212" w:rsidRDefault="00852791" w:rsidP="009B2F69">
            <w:pPr>
              <w:pStyle w:val="TAL"/>
            </w:pPr>
            <w:r w:rsidRPr="007D0212">
              <w:t>Name of Data Element</w:t>
            </w:r>
          </w:p>
        </w:tc>
        <w:tc>
          <w:tcPr>
            <w:tcW w:w="3260" w:type="dxa"/>
          </w:tcPr>
          <w:p w14:paraId="4C5C2391" w14:textId="77777777" w:rsidR="00852791" w:rsidRPr="007D0212" w:rsidRDefault="00852791" w:rsidP="009B2F69">
            <w:pPr>
              <w:pStyle w:val="TAL"/>
            </w:pPr>
            <w:r w:rsidRPr="007D0212">
              <w:t>Usage</w:t>
            </w:r>
          </w:p>
        </w:tc>
      </w:tr>
      <w:tr w:rsidR="00852791" w:rsidRPr="007D0212" w14:paraId="54F8C3B2" w14:textId="77777777" w:rsidTr="009B2F69">
        <w:trPr>
          <w:jc w:val="center"/>
        </w:trPr>
        <w:tc>
          <w:tcPr>
            <w:tcW w:w="779" w:type="dxa"/>
          </w:tcPr>
          <w:p w14:paraId="2E3BCB1F" w14:textId="77777777" w:rsidR="00852791" w:rsidRPr="007D0212" w:rsidRDefault="00852791" w:rsidP="009B2F69">
            <w:pPr>
              <w:pStyle w:val="TAL"/>
            </w:pPr>
            <w:r w:rsidRPr="007D0212">
              <w:t>'43'</w:t>
            </w:r>
          </w:p>
        </w:tc>
        <w:tc>
          <w:tcPr>
            <w:tcW w:w="5670" w:type="dxa"/>
          </w:tcPr>
          <w:p w14:paraId="46EC2526" w14:textId="77777777" w:rsidR="00852791" w:rsidRPr="007D0212" w:rsidRDefault="00852791" w:rsidP="009B2F69">
            <w:pPr>
              <w:pStyle w:val="TAL"/>
              <w:rPr>
                <w:lang w:val="en-US"/>
              </w:rPr>
            </w:pPr>
            <w:r w:rsidRPr="007D0212">
              <w:t>Full name for network IEI</w:t>
            </w:r>
          </w:p>
        </w:tc>
        <w:tc>
          <w:tcPr>
            <w:tcW w:w="3260" w:type="dxa"/>
          </w:tcPr>
          <w:p w14:paraId="6C5A082E" w14:textId="77777777" w:rsidR="00852791" w:rsidRPr="007D0212" w:rsidRDefault="00852791" w:rsidP="009B2F69">
            <w:pPr>
              <w:pStyle w:val="TAL"/>
            </w:pPr>
            <w:r w:rsidRPr="007D0212">
              <w:t>PLMN Network Name (EF</w:t>
            </w:r>
            <w:r w:rsidRPr="007D0212">
              <w:rPr>
                <w:vertAlign w:val="subscript"/>
              </w:rPr>
              <w:t>PNN</w:t>
            </w:r>
            <w:r w:rsidRPr="007D0212">
              <w:t>)</w:t>
            </w:r>
          </w:p>
        </w:tc>
      </w:tr>
      <w:tr w:rsidR="00852791" w:rsidRPr="007D0212" w14:paraId="6CDE4559" w14:textId="77777777" w:rsidTr="009B2F69">
        <w:trPr>
          <w:jc w:val="center"/>
        </w:trPr>
        <w:tc>
          <w:tcPr>
            <w:tcW w:w="779" w:type="dxa"/>
          </w:tcPr>
          <w:p w14:paraId="66786E96" w14:textId="77777777" w:rsidR="00852791" w:rsidRPr="007D0212" w:rsidRDefault="00852791" w:rsidP="009B2F69">
            <w:pPr>
              <w:pStyle w:val="TAL"/>
            </w:pPr>
            <w:r w:rsidRPr="007D0212">
              <w:t>'45'</w:t>
            </w:r>
          </w:p>
        </w:tc>
        <w:tc>
          <w:tcPr>
            <w:tcW w:w="5670" w:type="dxa"/>
          </w:tcPr>
          <w:p w14:paraId="3537520D" w14:textId="77777777" w:rsidR="00852791" w:rsidRPr="007D0212" w:rsidRDefault="00852791" w:rsidP="009B2F69">
            <w:pPr>
              <w:pStyle w:val="TAL"/>
              <w:rPr>
                <w:lang w:val="en-US"/>
              </w:rPr>
            </w:pPr>
            <w:r w:rsidRPr="007D0212">
              <w:t>Short name for network IEI</w:t>
            </w:r>
          </w:p>
        </w:tc>
        <w:tc>
          <w:tcPr>
            <w:tcW w:w="3260" w:type="dxa"/>
          </w:tcPr>
          <w:p w14:paraId="2653833B" w14:textId="77777777" w:rsidR="00852791" w:rsidRPr="007D0212" w:rsidRDefault="00852791" w:rsidP="009B2F69">
            <w:pPr>
              <w:pStyle w:val="TAL"/>
            </w:pPr>
            <w:r w:rsidRPr="007D0212">
              <w:t>PLMN Network Name (EF</w:t>
            </w:r>
            <w:r w:rsidRPr="007D0212">
              <w:rPr>
                <w:vertAlign w:val="subscript"/>
              </w:rPr>
              <w:t>PNN</w:t>
            </w:r>
            <w:r w:rsidRPr="007D0212">
              <w:t>)</w:t>
            </w:r>
          </w:p>
        </w:tc>
      </w:tr>
      <w:tr w:rsidR="00852791" w:rsidRPr="007D0212" w14:paraId="18671459" w14:textId="77777777" w:rsidTr="009B2F69">
        <w:trPr>
          <w:jc w:val="center"/>
        </w:trPr>
        <w:tc>
          <w:tcPr>
            <w:tcW w:w="779" w:type="dxa"/>
          </w:tcPr>
          <w:p w14:paraId="26175C26" w14:textId="77777777" w:rsidR="00852791" w:rsidRPr="007D0212" w:rsidRDefault="00852791" w:rsidP="009B2F69">
            <w:pPr>
              <w:pStyle w:val="TAL"/>
            </w:pPr>
            <w:r w:rsidRPr="007D0212">
              <w:t>'53'</w:t>
            </w:r>
          </w:p>
        </w:tc>
        <w:tc>
          <w:tcPr>
            <w:tcW w:w="5670" w:type="dxa"/>
          </w:tcPr>
          <w:p w14:paraId="6936D82C" w14:textId="77777777" w:rsidR="00852791" w:rsidRPr="007D0212" w:rsidRDefault="00852791" w:rsidP="009B2F69">
            <w:pPr>
              <w:pStyle w:val="TAL"/>
            </w:pPr>
            <w:r w:rsidRPr="007D0212">
              <w:t>MBMS Data Object</w:t>
            </w:r>
          </w:p>
        </w:tc>
        <w:tc>
          <w:tcPr>
            <w:tcW w:w="3260" w:type="dxa"/>
          </w:tcPr>
          <w:p w14:paraId="780FFCED" w14:textId="77777777" w:rsidR="00852791" w:rsidRPr="007D0212" w:rsidRDefault="00852791" w:rsidP="009B2F69">
            <w:pPr>
              <w:pStyle w:val="TAL"/>
            </w:pPr>
            <w:r w:rsidRPr="007D0212">
              <w:t>AUTHENTICATE command parameter, in MBMS security context</w:t>
            </w:r>
          </w:p>
        </w:tc>
      </w:tr>
      <w:tr w:rsidR="00852791" w:rsidRPr="007D0212" w14:paraId="615C39D6" w14:textId="77777777" w:rsidTr="009B2F69">
        <w:trPr>
          <w:jc w:val="center"/>
        </w:trPr>
        <w:tc>
          <w:tcPr>
            <w:tcW w:w="779" w:type="dxa"/>
          </w:tcPr>
          <w:p w14:paraId="458464BC" w14:textId="77777777" w:rsidR="00852791" w:rsidRPr="007D0212" w:rsidRDefault="00852791" w:rsidP="009B2F69">
            <w:pPr>
              <w:pStyle w:val="TAL"/>
            </w:pPr>
            <w:r w:rsidRPr="007D0212">
              <w:t>'53'</w:t>
            </w:r>
          </w:p>
        </w:tc>
        <w:tc>
          <w:tcPr>
            <w:tcW w:w="5670" w:type="dxa"/>
          </w:tcPr>
          <w:p w14:paraId="0319684D" w14:textId="77777777" w:rsidR="00852791" w:rsidRPr="007D0212" w:rsidRDefault="00852791" w:rsidP="009B2F69">
            <w:pPr>
              <w:pStyle w:val="TAL"/>
            </w:pPr>
            <w:r w:rsidRPr="007D0212">
              <w:t>MBMS operation response Data Object</w:t>
            </w:r>
          </w:p>
          <w:p w14:paraId="00C309F3" w14:textId="77777777" w:rsidR="00852791" w:rsidRPr="007D0212" w:rsidRDefault="00852791" w:rsidP="009B2F69">
            <w:pPr>
              <w:pStyle w:val="TAL"/>
            </w:pPr>
            <w:r w:rsidRPr="007D0212">
              <w:t>The following tags are encapsulated within '53'</w:t>
            </w:r>
          </w:p>
          <w:p w14:paraId="556156B1" w14:textId="77777777" w:rsidR="00852791" w:rsidRPr="007D0212" w:rsidRDefault="00852791" w:rsidP="009B2F69">
            <w:pPr>
              <w:pStyle w:val="TAL"/>
            </w:pPr>
            <w:r w:rsidRPr="007D0212">
              <w:t>'DB'    successful MBMS operation tag</w:t>
            </w:r>
          </w:p>
        </w:tc>
        <w:tc>
          <w:tcPr>
            <w:tcW w:w="3260" w:type="dxa"/>
          </w:tcPr>
          <w:p w14:paraId="1247A39B" w14:textId="77777777" w:rsidR="00852791" w:rsidRPr="007D0212" w:rsidRDefault="00852791" w:rsidP="009B2F69">
            <w:pPr>
              <w:pStyle w:val="TAL"/>
            </w:pPr>
            <w:r w:rsidRPr="007D0212">
              <w:t>Response to AUTHENTICATE command, in MBMS security context</w:t>
            </w:r>
          </w:p>
        </w:tc>
      </w:tr>
      <w:tr w:rsidR="00852791" w:rsidRPr="007D0212" w14:paraId="2304C750" w14:textId="77777777" w:rsidTr="009B2F69">
        <w:trPr>
          <w:jc w:val="center"/>
        </w:trPr>
        <w:tc>
          <w:tcPr>
            <w:tcW w:w="779" w:type="dxa"/>
          </w:tcPr>
          <w:p w14:paraId="2A23C05A" w14:textId="77777777" w:rsidR="00852791" w:rsidRPr="007D0212" w:rsidRDefault="00852791" w:rsidP="009B2F69">
            <w:pPr>
              <w:pStyle w:val="TAL"/>
            </w:pPr>
            <w:r w:rsidRPr="007D0212">
              <w:t>'73'</w:t>
            </w:r>
          </w:p>
        </w:tc>
        <w:tc>
          <w:tcPr>
            <w:tcW w:w="5670" w:type="dxa"/>
          </w:tcPr>
          <w:p w14:paraId="38970EF8" w14:textId="77777777" w:rsidR="00852791" w:rsidRPr="007D0212" w:rsidRDefault="00852791" w:rsidP="009B2F69">
            <w:pPr>
              <w:pStyle w:val="TAL"/>
            </w:pPr>
            <w:r w:rsidRPr="007D0212">
              <w:t>Key Derivation Data Object</w:t>
            </w:r>
          </w:p>
          <w:p w14:paraId="16260482" w14:textId="77777777" w:rsidR="00852791" w:rsidRPr="007D0212" w:rsidRDefault="00852791" w:rsidP="009B2F69">
            <w:pPr>
              <w:pStyle w:val="TAL"/>
            </w:pPr>
            <w:r w:rsidRPr="007D0212">
              <w:t>The following tags are encapsulated within '73'</w:t>
            </w:r>
          </w:p>
          <w:p w14:paraId="4B879C7C" w14:textId="77777777" w:rsidR="00852791" w:rsidRPr="007D0212" w:rsidRDefault="00852791" w:rsidP="009B2F69">
            <w:pPr>
              <w:pStyle w:val="TAL"/>
            </w:pPr>
            <w:r w:rsidRPr="007D0212">
              <w:t>'80'    Local Key Establishment Control tag</w:t>
            </w:r>
          </w:p>
          <w:p w14:paraId="2C8B0FCC" w14:textId="77777777" w:rsidR="00852791" w:rsidRPr="007D0212" w:rsidRDefault="00852791" w:rsidP="009B2F69">
            <w:pPr>
              <w:pStyle w:val="TAL"/>
            </w:pPr>
            <w:r w:rsidRPr="007D0212">
              <w:t>'81'   Counter limit tag</w:t>
            </w:r>
          </w:p>
          <w:p w14:paraId="6DE9DB46" w14:textId="77777777" w:rsidR="00852791" w:rsidRPr="007D0212" w:rsidRDefault="00852791" w:rsidP="009B2F69">
            <w:pPr>
              <w:pStyle w:val="TAL"/>
            </w:pPr>
            <w:r w:rsidRPr="007D0212">
              <w:t>'82'   Request MAC tag</w:t>
            </w:r>
          </w:p>
          <w:p w14:paraId="3F8E0849" w14:textId="77777777" w:rsidR="00852791" w:rsidRPr="007D0212" w:rsidRDefault="00852791" w:rsidP="009B2F69">
            <w:pPr>
              <w:pStyle w:val="TAL"/>
              <w:rPr>
                <w:lang w:val="sv-SE"/>
              </w:rPr>
            </w:pPr>
            <w:r w:rsidRPr="007D0212">
              <w:rPr>
                <w:lang w:val="sv-SE"/>
              </w:rPr>
              <w:t>'83'   NAF_ID tag</w:t>
            </w:r>
          </w:p>
          <w:p w14:paraId="46E0BC19" w14:textId="77777777" w:rsidR="00852791" w:rsidRPr="007D0212" w:rsidRDefault="00852791" w:rsidP="009B2F69">
            <w:pPr>
              <w:pStyle w:val="TAL"/>
              <w:rPr>
                <w:lang w:val="sv-SE"/>
              </w:rPr>
            </w:pPr>
            <w:r w:rsidRPr="007D0212">
              <w:rPr>
                <w:lang w:val="sv-SE"/>
              </w:rPr>
              <w:t>'84'   Terminal_ID tag</w:t>
            </w:r>
          </w:p>
          <w:p w14:paraId="369CF448" w14:textId="77777777" w:rsidR="00852791" w:rsidRPr="007D0212" w:rsidRDefault="00852791" w:rsidP="009B2F69">
            <w:pPr>
              <w:pStyle w:val="TAL"/>
              <w:rPr>
                <w:lang w:val="sv-SE"/>
              </w:rPr>
            </w:pPr>
            <w:r w:rsidRPr="007D0212">
              <w:rPr>
                <w:lang w:val="sv-SE"/>
              </w:rPr>
              <w:t>'85'   Terminal_appli_ID_tag</w:t>
            </w:r>
          </w:p>
          <w:p w14:paraId="3E5448E5" w14:textId="77777777" w:rsidR="00852791" w:rsidRPr="007D0212" w:rsidRDefault="00852791" w:rsidP="009B2F69">
            <w:pPr>
              <w:pStyle w:val="TAL"/>
              <w:rPr>
                <w:lang w:val="sv-SE"/>
              </w:rPr>
            </w:pPr>
            <w:r w:rsidRPr="007D0212">
              <w:rPr>
                <w:lang w:val="sv-SE"/>
              </w:rPr>
              <w:t>'86'   UICC_appli_ID tag</w:t>
            </w:r>
          </w:p>
          <w:p w14:paraId="427D51C2" w14:textId="77777777" w:rsidR="00852791" w:rsidRPr="007D0212" w:rsidRDefault="00852791" w:rsidP="009B2F69">
            <w:pPr>
              <w:pStyle w:val="TAL"/>
              <w:rPr>
                <w:lang w:val="sv-SE"/>
              </w:rPr>
            </w:pPr>
            <w:r w:rsidRPr="007D0212">
              <w:rPr>
                <w:lang w:val="sv-SE"/>
              </w:rPr>
              <w:t>'87'   RANDx tag</w:t>
            </w:r>
          </w:p>
          <w:p w14:paraId="5CB64DC6" w14:textId="77777777" w:rsidR="00852791" w:rsidRPr="007D0212" w:rsidRDefault="00852791" w:rsidP="009B2F69">
            <w:pPr>
              <w:pStyle w:val="TAL"/>
            </w:pPr>
            <w:r w:rsidRPr="007D0212">
              <w:t>'A0'   Key Identifier tag</w:t>
            </w:r>
          </w:p>
        </w:tc>
        <w:tc>
          <w:tcPr>
            <w:tcW w:w="3260" w:type="dxa"/>
          </w:tcPr>
          <w:p w14:paraId="58D29E03" w14:textId="77777777" w:rsidR="00852791" w:rsidRPr="007D0212" w:rsidRDefault="00852791" w:rsidP="009B2F69">
            <w:pPr>
              <w:pStyle w:val="TAL"/>
            </w:pPr>
            <w:r w:rsidRPr="007D0212">
              <w:t>AUTHENTICATE command parameter, in Local Key Establishment security context</w:t>
            </w:r>
          </w:p>
        </w:tc>
      </w:tr>
      <w:tr w:rsidR="00852791" w:rsidRPr="007D0212" w14:paraId="546A451D" w14:textId="77777777" w:rsidTr="009B2F69">
        <w:trPr>
          <w:jc w:val="center"/>
        </w:trPr>
        <w:tc>
          <w:tcPr>
            <w:tcW w:w="779" w:type="dxa"/>
          </w:tcPr>
          <w:p w14:paraId="095F02F6" w14:textId="77777777" w:rsidR="00852791" w:rsidRPr="007D0212" w:rsidRDefault="00852791" w:rsidP="009B2F69">
            <w:pPr>
              <w:pStyle w:val="TAL"/>
            </w:pPr>
            <w:r w:rsidRPr="007D0212">
              <w:t>'73'</w:t>
            </w:r>
          </w:p>
        </w:tc>
        <w:tc>
          <w:tcPr>
            <w:tcW w:w="5670" w:type="dxa"/>
          </w:tcPr>
          <w:p w14:paraId="1D014201" w14:textId="77777777" w:rsidR="00852791" w:rsidRPr="007D0212" w:rsidRDefault="00852791" w:rsidP="009B2F69">
            <w:pPr>
              <w:pStyle w:val="TAL"/>
            </w:pPr>
            <w:r w:rsidRPr="007D0212">
              <w:t>Key Derivation Operation Response Object</w:t>
            </w:r>
          </w:p>
          <w:p w14:paraId="544DE166" w14:textId="77777777" w:rsidR="00852791" w:rsidRPr="007D0212" w:rsidRDefault="00852791" w:rsidP="009B2F69">
            <w:pPr>
              <w:pStyle w:val="TAL"/>
            </w:pPr>
            <w:r w:rsidRPr="007D0212">
              <w:t>The following tags are encapsulated within '73'</w:t>
            </w:r>
          </w:p>
          <w:p w14:paraId="4ACCF95E" w14:textId="77777777" w:rsidR="00852791" w:rsidRPr="007D0212" w:rsidRDefault="00852791" w:rsidP="009B2F69">
            <w:pPr>
              <w:pStyle w:val="TAL"/>
            </w:pPr>
            <w:r w:rsidRPr="007D0212">
              <w:t>'80'    Local Key Establishment Control tag</w:t>
            </w:r>
          </w:p>
          <w:p w14:paraId="348779E5" w14:textId="77777777" w:rsidR="00852791" w:rsidRPr="007D0212" w:rsidRDefault="00852791" w:rsidP="009B2F69">
            <w:pPr>
              <w:pStyle w:val="TAL"/>
            </w:pPr>
            <w:r w:rsidRPr="007D0212">
              <w:t>'82'   Request MAC tag</w:t>
            </w:r>
          </w:p>
          <w:p w14:paraId="4C5C0B80" w14:textId="77777777" w:rsidR="00852791" w:rsidRPr="007D0212" w:rsidRDefault="00852791" w:rsidP="009B2F69">
            <w:pPr>
              <w:pStyle w:val="TAL"/>
            </w:pPr>
          </w:p>
        </w:tc>
        <w:tc>
          <w:tcPr>
            <w:tcW w:w="3260" w:type="dxa"/>
          </w:tcPr>
          <w:p w14:paraId="02320804" w14:textId="77777777" w:rsidR="00852791" w:rsidRPr="007D0212" w:rsidRDefault="00852791" w:rsidP="009B2F69">
            <w:pPr>
              <w:pStyle w:val="TAL"/>
            </w:pPr>
            <w:r w:rsidRPr="007D0212">
              <w:t>Response to AUTHENTICATE command, in Local Key Establishment security context</w:t>
            </w:r>
          </w:p>
        </w:tc>
      </w:tr>
      <w:tr w:rsidR="00852791" w:rsidRPr="007D0212" w14:paraId="49D82623" w14:textId="77777777" w:rsidTr="009B2F69">
        <w:trPr>
          <w:jc w:val="center"/>
        </w:trPr>
        <w:tc>
          <w:tcPr>
            <w:tcW w:w="779" w:type="dxa"/>
          </w:tcPr>
          <w:p w14:paraId="0BEA4434" w14:textId="77777777" w:rsidR="00852791" w:rsidRPr="007D0212" w:rsidRDefault="00852791" w:rsidP="009B2F69">
            <w:pPr>
              <w:pStyle w:val="TAL"/>
            </w:pPr>
            <w:r w:rsidRPr="007D0212">
              <w:t>'73'</w:t>
            </w:r>
          </w:p>
        </w:tc>
        <w:tc>
          <w:tcPr>
            <w:tcW w:w="5670" w:type="dxa"/>
          </w:tcPr>
          <w:p w14:paraId="35474121" w14:textId="77777777" w:rsidR="00852791" w:rsidRPr="007D0212" w:rsidRDefault="00852791" w:rsidP="009B2F69">
            <w:pPr>
              <w:pStyle w:val="TAL"/>
            </w:pPr>
            <w:r w:rsidRPr="007D0212">
              <w:t>Key Availability Check Data Object</w:t>
            </w:r>
          </w:p>
          <w:p w14:paraId="099A5859" w14:textId="77777777" w:rsidR="00852791" w:rsidRPr="007D0212" w:rsidRDefault="00852791" w:rsidP="009B2F69">
            <w:pPr>
              <w:pStyle w:val="TAL"/>
            </w:pPr>
            <w:r w:rsidRPr="007D0212">
              <w:t>The following tags are encapsulated within '73'</w:t>
            </w:r>
          </w:p>
          <w:p w14:paraId="013BFB25" w14:textId="77777777" w:rsidR="00852791" w:rsidRPr="007D0212" w:rsidRDefault="00852791" w:rsidP="009B2F69">
            <w:pPr>
              <w:pStyle w:val="TAL"/>
            </w:pPr>
            <w:r w:rsidRPr="007D0212">
              <w:t>'80'    Local Key Establishment Control tag</w:t>
            </w:r>
          </w:p>
          <w:p w14:paraId="751E5F61" w14:textId="77777777" w:rsidR="00852791" w:rsidRPr="007D0212" w:rsidRDefault="00852791" w:rsidP="009B2F69">
            <w:pPr>
              <w:pStyle w:val="TAL"/>
            </w:pPr>
            <w:r w:rsidRPr="007D0212">
              <w:t>'A0'   Key Identifier tag</w:t>
            </w:r>
          </w:p>
        </w:tc>
        <w:tc>
          <w:tcPr>
            <w:tcW w:w="3260" w:type="dxa"/>
          </w:tcPr>
          <w:p w14:paraId="293DFB23" w14:textId="77777777" w:rsidR="00852791" w:rsidRPr="007D0212" w:rsidRDefault="00852791" w:rsidP="009B2F69">
            <w:pPr>
              <w:pStyle w:val="TAL"/>
            </w:pPr>
            <w:r w:rsidRPr="007D0212">
              <w:t>AUTHENTICATE command parameter in Local Key Establishment security context</w:t>
            </w:r>
          </w:p>
        </w:tc>
      </w:tr>
      <w:tr w:rsidR="00852791" w:rsidRPr="007D0212" w14:paraId="6B39A50E" w14:textId="77777777" w:rsidTr="009B2F69">
        <w:trPr>
          <w:jc w:val="center"/>
        </w:trPr>
        <w:tc>
          <w:tcPr>
            <w:tcW w:w="779" w:type="dxa"/>
          </w:tcPr>
          <w:p w14:paraId="043BDDF1" w14:textId="77777777" w:rsidR="00852791" w:rsidRPr="007D0212" w:rsidRDefault="00852791" w:rsidP="009B2F69">
            <w:pPr>
              <w:pStyle w:val="TAL"/>
            </w:pPr>
            <w:r w:rsidRPr="007D0212">
              <w:t>'80'</w:t>
            </w:r>
          </w:p>
        </w:tc>
        <w:tc>
          <w:tcPr>
            <w:tcW w:w="5670" w:type="dxa"/>
          </w:tcPr>
          <w:p w14:paraId="07BE1622" w14:textId="77777777" w:rsidR="00852791" w:rsidRPr="007D0212" w:rsidRDefault="00852791" w:rsidP="009B2F69">
            <w:pPr>
              <w:pStyle w:val="TAL"/>
              <w:rPr>
                <w:lang w:val="sv-SE"/>
              </w:rPr>
            </w:pPr>
            <w:r w:rsidRPr="007D0212">
              <w:rPr>
                <w:lang w:val="sv-SE"/>
              </w:rPr>
              <w:t>NAF_ID tag</w:t>
            </w:r>
          </w:p>
        </w:tc>
        <w:tc>
          <w:tcPr>
            <w:tcW w:w="3260" w:type="dxa"/>
          </w:tcPr>
          <w:p w14:paraId="2263D6F1" w14:textId="77777777" w:rsidR="00852791" w:rsidRPr="007D0212" w:rsidRDefault="00852791" w:rsidP="009B2F69">
            <w:pPr>
              <w:pStyle w:val="TAL"/>
            </w:pPr>
            <w:r w:rsidRPr="007D0212">
              <w:t>GBA NAF List (EF</w:t>
            </w:r>
            <w:r w:rsidRPr="007D0212">
              <w:rPr>
                <w:vertAlign w:val="subscript"/>
              </w:rPr>
              <w:t>GBANL</w:t>
            </w:r>
            <w:r w:rsidRPr="007D0212">
              <w:t>)</w:t>
            </w:r>
          </w:p>
        </w:tc>
      </w:tr>
      <w:tr w:rsidR="00852791" w:rsidRPr="007D0212" w14:paraId="7BF53AE5" w14:textId="77777777" w:rsidTr="009B2F69">
        <w:trPr>
          <w:jc w:val="center"/>
        </w:trPr>
        <w:tc>
          <w:tcPr>
            <w:tcW w:w="779" w:type="dxa"/>
          </w:tcPr>
          <w:p w14:paraId="1D7DEB32" w14:textId="77777777" w:rsidR="00852791" w:rsidRPr="007D0212" w:rsidRDefault="00852791" w:rsidP="009B2F69">
            <w:pPr>
              <w:pStyle w:val="TAL"/>
            </w:pPr>
            <w:r w:rsidRPr="007D0212">
              <w:t>'80'</w:t>
            </w:r>
          </w:p>
        </w:tc>
        <w:tc>
          <w:tcPr>
            <w:tcW w:w="5670" w:type="dxa"/>
          </w:tcPr>
          <w:p w14:paraId="02B4A03B" w14:textId="77777777" w:rsidR="00852791" w:rsidRPr="007D0212" w:rsidRDefault="00852791" w:rsidP="009B2F69">
            <w:pPr>
              <w:pStyle w:val="TAL"/>
              <w:rPr>
                <w:lang w:val="en-US"/>
              </w:rPr>
            </w:pPr>
            <w:r w:rsidRPr="007D0212">
              <w:rPr>
                <w:lang w:val="en-US"/>
              </w:rPr>
              <w:t>NAF Key Centre address tag</w:t>
            </w:r>
          </w:p>
        </w:tc>
        <w:tc>
          <w:tcPr>
            <w:tcW w:w="3260" w:type="dxa"/>
          </w:tcPr>
          <w:p w14:paraId="66739A59" w14:textId="77777777" w:rsidR="00852791" w:rsidRPr="007D0212" w:rsidRDefault="00852791" w:rsidP="009B2F69">
            <w:pPr>
              <w:pStyle w:val="TAL"/>
            </w:pPr>
            <w:r w:rsidRPr="007D0212">
              <w:t>NAF Key Centre Address (EF</w:t>
            </w:r>
            <w:r w:rsidRPr="007D0212">
              <w:rPr>
                <w:vertAlign w:val="subscript"/>
              </w:rPr>
              <w:t>NAFKCA</w:t>
            </w:r>
            <w:r w:rsidRPr="007D0212">
              <w:t>)</w:t>
            </w:r>
          </w:p>
        </w:tc>
      </w:tr>
      <w:tr w:rsidR="00852791" w:rsidRPr="007D0212" w14:paraId="5DD52087" w14:textId="77777777" w:rsidTr="009B2F69">
        <w:trPr>
          <w:jc w:val="center"/>
        </w:trPr>
        <w:tc>
          <w:tcPr>
            <w:tcW w:w="779" w:type="dxa"/>
          </w:tcPr>
          <w:p w14:paraId="09E16FFC" w14:textId="77777777" w:rsidR="00852791" w:rsidRPr="007D0212" w:rsidRDefault="00852791" w:rsidP="009B2F69">
            <w:pPr>
              <w:pStyle w:val="TAL"/>
            </w:pPr>
            <w:r w:rsidRPr="007D0212">
              <w:t>'80'</w:t>
            </w:r>
          </w:p>
        </w:tc>
        <w:tc>
          <w:tcPr>
            <w:tcW w:w="5670" w:type="dxa"/>
          </w:tcPr>
          <w:p w14:paraId="2891D5B7" w14:textId="77777777" w:rsidR="00852791" w:rsidRPr="007D0212" w:rsidRDefault="00852791" w:rsidP="009B2F69">
            <w:pPr>
              <w:pStyle w:val="TAL"/>
              <w:rPr>
                <w:lang w:val="nl-BE"/>
              </w:rPr>
            </w:pPr>
            <w:r w:rsidRPr="007D0212">
              <w:rPr>
                <w:lang w:val="nl-BE"/>
              </w:rPr>
              <w:t>Icon Tag (Icon link is URI)</w:t>
            </w:r>
          </w:p>
        </w:tc>
        <w:tc>
          <w:tcPr>
            <w:tcW w:w="3260" w:type="dxa"/>
          </w:tcPr>
          <w:p w14:paraId="7DC085AC" w14:textId="77777777" w:rsidR="00852791" w:rsidRPr="007D0212" w:rsidRDefault="00852791" w:rsidP="009B2F6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52791" w:rsidRPr="007D0212" w14:paraId="57440B21" w14:textId="77777777" w:rsidTr="009B2F69">
        <w:trPr>
          <w:jc w:val="center"/>
        </w:trPr>
        <w:tc>
          <w:tcPr>
            <w:tcW w:w="779" w:type="dxa"/>
          </w:tcPr>
          <w:p w14:paraId="544DBD6C" w14:textId="77777777" w:rsidR="00852791" w:rsidRPr="007D0212" w:rsidRDefault="00852791" w:rsidP="009B2F69">
            <w:pPr>
              <w:pStyle w:val="TAL"/>
            </w:pPr>
            <w:r w:rsidRPr="007D0212">
              <w:t>'80'</w:t>
            </w:r>
          </w:p>
        </w:tc>
        <w:tc>
          <w:tcPr>
            <w:tcW w:w="5670" w:type="dxa"/>
          </w:tcPr>
          <w:p w14:paraId="4568C508" w14:textId="77777777" w:rsidR="00852791" w:rsidRPr="007D0212" w:rsidRDefault="00852791" w:rsidP="009B2F69">
            <w:pPr>
              <w:pStyle w:val="TAL"/>
              <w:rPr>
                <w:lang w:val="sv-SE"/>
              </w:rPr>
            </w:pPr>
            <w:r w:rsidRPr="007D0212">
              <w:rPr>
                <w:lang w:val="sv-SE"/>
              </w:rPr>
              <w:t>Reauthentication Identity tag</w:t>
            </w:r>
          </w:p>
        </w:tc>
        <w:tc>
          <w:tcPr>
            <w:tcW w:w="3260" w:type="dxa"/>
          </w:tcPr>
          <w:p w14:paraId="5F5B93DA" w14:textId="77777777" w:rsidR="00852791" w:rsidRPr="007D0212" w:rsidRDefault="00852791" w:rsidP="009B2F69">
            <w:pPr>
              <w:pStyle w:val="TAL"/>
            </w:pPr>
            <w:r w:rsidRPr="007D0212">
              <w:t>WLAN Reauthentication Identity (EF</w:t>
            </w:r>
            <w:r w:rsidRPr="007D0212">
              <w:rPr>
                <w:vertAlign w:val="subscript"/>
              </w:rPr>
              <w:t>WRI</w:t>
            </w:r>
            <w:r w:rsidRPr="007D0212">
              <w:t>)</w:t>
            </w:r>
          </w:p>
        </w:tc>
      </w:tr>
      <w:tr w:rsidR="00852791" w:rsidRPr="007D0212" w14:paraId="4F1CC32E" w14:textId="77777777" w:rsidTr="009B2F69">
        <w:trPr>
          <w:jc w:val="center"/>
        </w:trPr>
        <w:tc>
          <w:tcPr>
            <w:tcW w:w="779" w:type="dxa"/>
          </w:tcPr>
          <w:p w14:paraId="686BD145" w14:textId="77777777" w:rsidR="00852791" w:rsidRPr="007D0212" w:rsidRDefault="00852791" w:rsidP="009B2F69">
            <w:pPr>
              <w:pStyle w:val="TAL"/>
            </w:pPr>
            <w:r w:rsidRPr="007D0212">
              <w:t>'80'</w:t>
            </w:r>
          </w:p>
        </w:tc>
        <w:tc>
          <w:tcPr>
            <w:tcW w:w="5670" w:type="dxa"/>
          </w:tcPr>
          <w:p w14:paraId="0B482D92" w14:textId="77777777" w:rsidR="00852791" w:rsidRPr="007D0212" w:rsidRDefault="00852791" w:rsidP="009B2F6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6B08E3EC"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7923151A" w14:textId="77777777" w:rsidTr="009B2F69">
        <w:trPr>
          <w:jc w:val="center"/>
        </w:trPr>
        <w:tc>
          <w:tcPr>
            <w:tcW w:w="779" w:type="dxa"/>
          </w:tcPr>
          <w:p w14:paraId="1D788BA9" w14:textId="77777777" w:rsidR="00852791" w:rsidRPr="007D0212" w:rsidRDefault="00852791" w:rsidP="009B2F69">
            <w:pPr>
              <w:pStyle w:val="TAL"/>
            </w:pPr>
            <w:r w:rsidRPr="007D0212">
              <w:t>'80'</w:t>
            </w:r>
          </w:p>
        </w:tc>
        <w:tc>
          <w:tcPr>
            <w:tcW w:w="5670" w:type="dxa"/>
          </w:tcPr>
          <w:p w14:paraId="3492A4F7" w14:textId="77777777" w:rsidR="00852791" w:rsidRPr="007D0212" w:rsidRDefault="00852791" w:rsidP="009B2F69">
            <w:pPr>
              <w:pStyle w:val="TAL"/>
              <w:rPr>
                <w:b/>
                <w:lang w:val="fr-FR"/>
              </w:rPr>
            </w:pPr>
            <w:r w:rsidRPr="007D0212">
              <w:t>MMS Implementation tag</w:t>
            </w:r>
          </w:p>
        </w:tc>
        <w:tc>
          <w:tcPr>
            <w:tcW w:w="3260" w:type="dxa"/>
          </w:tcPr>
          <w:p w14:paraId="78CF7803" w14:textId="77777777" w:rsidR="00852791" w:rsidRPr="007D0212" w:rsidRDefault="00852791" w:rsidP="009B2F69">
            <w:pPr>
              <w:pStyle w:val="TAL"/>
            </w:pPr>
            <w:r w:rsidRPr="007D0212">
              <w:t>MMS User Preference (EF</w:t>
            </w:r>
            <w:r w:rsidRPr="007D0212">
              <w:rPr>
                <w:vertAlign w:val="subscript"/>
              </w:rPr>
              <w:t>MMSUP</w:t>
            </w:r>
            <w:r w:rsidRPr="007D0212">
              <w:t>)</w:t>
            </w:r>
          </w:p>
          <w:p w14:paraId="4A3BF497"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12BB2092" w14:textId="77777777" w:rsidTr="009B2F69">
        <w:trPr>
          <w:jc w:val="center"/>
        </w:trPr>
        <w:tc>
          <w:tcPr>
            <w:tcW w:w="779" w:type="dxa"/>
          </w:tcPr>
          <w:p w14:paraId="51ED74E4" w14:textId="77777777" w:rsidR="00852791" w:rsidRPr="007D0212" w:rsidRDefault="00852791" w:rsidP="009B2F69">
            <w:pPr>
              <w:pStyle w:val="TAL"/>
            </w:pPr>
            <w:r w:rsidRPr="007D0212">
              <w:t>'80'</w:t>
            </w:r>
          </w:p>
        </w:tc>
        <w:tc>
          <w:tcPr>
            <w:tcW w:w="5670" w:type="dxa"/>
          </w:tcPr>
          <w:p w14:paraId="1DAA1EC7" w14:textId="77777777" w:rsidR="00852791" w:rsidRPr="007D0212" w:rsidRDefault="00852791" w:rsidP="009B2F69">
            <w:pPr>
              <w:pStyle w:val="TAL"/>
              <w:rPr>
                <w:b/>
                <w:lang w:val="fr-FR"/>
              </w:rPr>
            </w:pPr>
            <w:r w:rsidRPr="007D0212">
              <w:t>IARI TLV TAG</w:t>
            </w:r>
          </w:p>
        </w:tc>
        <w:tc>
          <w:tcPr>
            <w:tcW w:w="3260" w:type="dxa"/>
          </w:tcPr>
          <w:p w14:paraId="226B8ADE" w14:textId="77777777" w:rsidR="00852791" w:rsidRPr="007D0212" w:rsidRDefault="00852791" w:rsidP="009B2F69">
            <w:pPr>
              <w:pStyle w:val="TAL"/>
            </w:pPr>
            <w:r w:rsidRPr="007D0212">
              <w:t>UICC IARI (EF</w:t>
            </w:r>
            <w:r w:rsidRPr="007D0212">
              <w:rPr>
                <w:vertAlign w:val="subscript"/>
              </w:rPr>
              <w:t>UICCIARI</w:t>
            </w:r>
            <w:r w:rsidRPr="007D0212">
              <w:t>)</w:t>
            </w:r>
          </w:p>
        </w:tc>
      </w:tr>
      <w:tr w:rsidR="00852791" w:rsidRPr="007D0212" w14:paraId="409FDC8F" w14:textId="77777777" w:rsidTr="009B2F69">
        <w:trPr>
          <w:jc w:val="center"/>
        </w:trPr>
        <w:tc>
          <w:tcPr>
            <w:tcW w:w="779" w:type="dxa"/>
          </w:tcPr>
          <w:p w14:paraId="2FDD442D" w14:textId="77777777" w:rsidR="00852791" w:rsidRPr="007D0212" w:rsidRDefault="00852791" w:rsidP="009B2F69">
            <w:pPr>
              <w:pStyle w:val="TAL"/>
            </w:pPr>
            <w:r w:rsidRPr="007D0212">
              <w:t>'80'</w:t>
            </w:r>
          </w:p>
        </w:tc>
        <w:tc>
          <w:tcPr>
            <w:tcW w:w="5670" w:type="dxa"/>
          </w:tcPr>
          <w:p w14:paraId="568D4298" w14:textId="77777777" w:rsidR="00852791" w:rsidRPr="007D0212" w:rsidRDefault="00852791" w:rsidP="009B2F69">
            <w:pPr>
              <w:pStyle w:val="TAL"/>
              <w:rPr>
                <w:lang w:val="sv-SE"/>
              </w:rPr>
            </w:pPr>
            <w:r w:rsidRPr="007D0212">
              <w:rPr>
                <w:lang w:val="sv-SE"/>
              </w:rPr>
              <w:t>Graphics CSG Type tag (Icon link is URI)</w:t>
            </w:r>
          </w:p>
        </w:tc>
        <w:tc>
          <w:tcPr>
            <w:tcW w:w="3260" w:type="dxa"/>
          </w:tcPr>
          <w:p w14:paraId="0440AFAB" w14:textId="77777777" w:rsidR="00852791" w:rsidRPr="007D0212" w:rsidRDefault="00852791" w:rsidP="009B2F69">
            <w:pPr>
              <w:pStyle w:val="TAL"/>
            </w:pPr>
            <w:r w:rsidRPr="007D0212">
              <w:t>CSG Type (EF</w:t>
            </w:r>
            <w:r w:rsidRPr="007D0212">
              <w:rPr>
                <w:vertAlign w:val="subscript"/>
              </w:rPr>
              <w:t>CSGT</w:t>
            </w:r>
            <w:r w:rsidRPr="007D0212">
              <w:t>)</w:t>
            </w:r>
          </w:p>
        </w:tc>
      </w:tr>
      <w:tr w:rsidR="00852791" w:rsidRPr="007D0212" w14:paraId="38166550" w14:textId="77777777" w:rsidTr="009B2F69">
        <w:trPr>
          <w:jc w:val="center"/>
        </w:trPr>
        <w:tc>
          <w:tcPr>
            <w:tcW w:w="779" w:type="dxa"/>
          </w:tcPr>
          <w:p w14:paraId="4FDD1E95" w14:textId="77777777" w:rsidR="00852791" w:rsidRPr="007D0212" w:rsidRDefault="00852791" w:rsidP="009B2F69">
            <w:pPr>
              <w:pStyle w:val="TAL"/>
            </w:pPr>
            <w:r w:rsidRPr="007D0212">
              <w:t>'80'</w:t>
            </w:r>
          </w:p>
        </w:tc>
        <w:tc>
          <w:tcPr>
            <w:tcW w:w="5670" w:type="dxa"/>
          </w:tcPr>
          <w:p w14:paraId="70EB22A7" w14:textId="77777777" w:rsidR="00852791" w:rsidRPr="007D0212" w:rsidRDefault="00852791" w:rsidP="009B2F69">
            <w:pPr>
              <w:pStyle w:val="TAL"/>
              <w:rPr>
                <w:lang w:val="sv-SE"/>
              </w:rPr>
            </w:pPr>
            <w:r w:rsidRPr="007D0212">
              <w:rPr>
                <w:lang w:val="sv-SE"/>
              </w:rPr>
              <w:t>HNB Name tag</w:t>
            </w:r>
          </w:p>
        </w:tc>
        <w:tc>
          <w:tcPr>
            <w:tcW w:w="3260" w:type="dxa"/>
          </w:tcPr>
          <w:p w14:paraId="079D496C" w14:textId="77777777" w:rsidR="00852791" w:rsidRPr="007D0212" w:rsidRDefault="00852791" w:rsidP="009B2F6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852791" w:rsidRPr="007D0212" w14:paraId="7BFE4879" w14:textId="77777777" w:rsidTr="009B2F69">
        <w:trPr>
          <w:jc w:val="center"/>
        </w:trPr>
        <w:tc>
          <w:tcPr>
            <w:tcW w:w="779" w:type="dxa"/>
          </w:tcPr>
          <w:p w14:paraId="4E3986ED" w14:textId="77777777" w:rsidR="00852791" w:rsidRPr="007D0212" w:rsidRDefault="00852791" w:rsidP="009B2F69">
            <w:pPr>
              <w:pStyle w:val="TAL"/>
            </w:pPr>
            <w:r w:rsidRPr="007D0212">
              <w:t>'80'</w:t>
            </w:r>
          </w:p>
        </w:tc>
        <w:tc>
          <w:tcPr>
            <w:tcW w:w="5670" w:type="dxa"/>
          </w:tcPr>
          <w:p w14:paraId="0FFA1C46" w14:textId="77777777" w:rsidR="00852791" w:rsidRPr="007D0212" w:rsidRDefault="00852791" w:rsidP="009B2F69">
            <w:pPr>
              <w:pStyle w:val="TAL"/>
              <w:rPr>
                <w:lang w:val="sv-SE"/>
              </w:rPr>
            </w:pPr>
            <w:r w:rsidRPr="007D0212">
              <w:rPr>
                <w:lang w:val="sv-SE"/>
              </w:rPr>
              <w:t>PLMN Additional information tag</w:t>
            </w:r>
          </w:p>
        </w:tc>
        <w:tc>
          <w:tcPr>
            <w:tcW w:w="3260" w:type="dxa"/>
          </w:tcPr>
          <w:p w14:paraId="091B6BAC" w14:textId="77777777" w:rsidR="00852791" w:rsidRPr="007D0212" w:rsidRDefault="00852791" w:rsidP="009B2F69">
            <w:pPr>
              <w:pStyle w:val="TAL"/>
            </w:pPr>
            <w:r w:rsidRPr="007D0212">
              <w:t>PLMN Network Name (EF</w:t>
            </w:r>
            <w:r w:rsidRPr="007D0212">
              <w:rPr>
                <w:vertAlign w:val="subscript"/>
              </w:rPr>
              <w:t>PNN</w:t>
            </w:r>
            <w:r w:rsidRPr="007D0212">
              <w:t>)</w:t>
            </w:r>
          </w:p>
        </w:tc>
      </w:tr>
      <w:tr w:rsidR="00852791" w:rsidRPr="007D0212" w14:paraId="04D9A824" w14:textId="77777777" w:rsidTr="009B2F69">
        <w:trPr>
          <w:jc w:val="center"/>
        </w:trPr>
        <w:tc>
          <w:tcPr>
            <w:tcW w:w="779" w:type="dxa"/>
          </w:tcPr>
          <w:p w14:paraId="652F437D" w14:textId="77777777" w:rsidR="00852791" w:rsidRPr="007D0212" w:rsidRDefault="00852791" w:rsidP="009B2F69">
            <w:pPr>
              <w:pStyle w:val="TAL"/>
            </w:pPr>
            <w:r w:rsidRPr="007D0212">
              <w:t>'80'</w:t>
            </w:r>
          </w:p>
        </w:tc>
        <w:tc>
          <w:tcPr>
            <w:tcW w:w="5670" w:type="dxa"/>
          </w:tcPr>
          <w:p w14:paraId="613D0439" w14:textId="77777777" w:rsidR="00852791" w:rsidRPr="007D0212" w:rsidRDefault="00852791" w:rsidP="009B2F69">
            <w:pPr>
              <w:pStyle w:val="TAL"/>
              <w:rPr>
                <w:lang w:val="sv-SE"/>
              </w:rPr>
            </w:pPr>
            <w:r w:rsidRPr="007D0212">
              <w:rPr>
                <w:lang w:val="sv-SE"/>
              </w:rPr>
              <w:t>ICE Free Format Label tag</w:t>
            </w:r>
          </w:p>
        </w:tc>
        <w:tc>
          <w:tcPr>
            <w:tcW w:w="3260" w:type="dxa"/>
          </w:tcPr>
          <w:p w14:paraId="7CD7FB89" w14:textId="77777777" w:rsidR="00852791" w:rsidRPr="007D0212" w:rsidRDefault="00852791" w:rsidP="009B2F69">
            <w:pPr>
              <w:pStyle w:val="TAL"/>
            </w:pPr>
            <w:r w:rsidRPr="007D0212">
              <w:t>In Case of Emergency – Free Format (EF</w:t>
            </w:r>
            <w:r w:rsidRPr="007D0212">
              <w:rPr>
                <w:vertAlign w:val="subscript"/>
              </w:rPr>
              <w:t>ICE-FF</w:t>
            </w:r>
            <w:r w:rsidRPr="007D0212">
              <w:t>)</w:t>
            </w:r>
          </w:p>
        </w:tc>
      </w:tr>
      <w:tr w:rsidR="00852791" w:rsidRPr="007D0212" w14:paraId="45369C33" w14:textId="77777777" w:rsidTr="009B2F69">
        <w:trPr>
          <w:jc w:val="center"/>
        </w:trPr>
        <w:tc>
          <w:tcPr>
            <w:tcW w:w="779" w:type="dxa"/>
          </w:tcPr>
          <w:p w14:paraId="2D1419D0" w14:textId="77777777" w:rsidR="00852791" w:rsidRPr="007D0212" w:rsidRDefault="00852791" w:rsidP="009B2F69">
            <w:pPr>
              <w:pStyle w:val="TAL"/>
            </w:pPr>
            <w:r w:rsidRPr="007D0212">
              <w:t>'80'</w:t>
            </w:r>
          </w:p>
        </w:tc>
        <w:tc>
          <w:tcPr>
            <w:tcW w:w="5670" w:type="dxa"/>
          </w:tcPr>
          <w:p w14:paraId="772F04E5" w14:textId="77777777" w:rsidR="00852791" w:rsidRPr="007D0212" w:rsidRDefault="00852791" w:rsidP="009B2F69">
            <w:pPr>
              <w:pStyle w:val="TAL"/>
              <w:rPr>
                <w:lang w:val="sv-SE"/>
              </w:rPr>
            </w:pPr>
            <w:r w:rsidRPr="007D0212">
              <w:rPr>
                <w:lang w:val="sv-SE"/>
              </w:rPr>
              <w:t>HPLMN ProSe Function tag</w:t>
            </w:r>
          </w:p>
        </w:tc>
        <w:tc>
          <w:tcPr>
            <w:tcW w:w="3260" w:type="dxa"/>
          </w:tcPr>
          <w:p w14:paraId="61DBB834" w14:textId="77777777" w:rsidR="00852791" w:rsidRPr="007D0212" w:rsidRDefault="00852791" w:rsidP="009B2F69">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852791" w:rsidRPr="007D0212" w14:paraId="6AC0B757" w14:textId="77777777" w:rsidTr="009B2F69">
        <w:trPr>
          <w:jc w:val="center"/>
        </w:trPr>
        <w:tc>
          <w:tcPr>
            <w:tcW w:w="779" w:type="dxa"/>
          </w:tcPr>
          <w:p w14:paraId="5B132D4A" w14:textId="77777777" w:rsidR="00852791" w:rsidRPr="007D0212" w:rsidRDefault="00852791" w:rsidP="009B2F69">
            <w:pPr>
              <w:pStyle w:val="TAL"/>
            </w:pPr>
            <w:r w:rsidRPr="007D0212">
              <w:t>'80'</w:t>
            </w:r>
          </w:p>
        </w:tc>
        <w:tc>
          <w:tcPr>
            <w:tcW w:w="5670" w:type="dxa"/>
          </w:tcPr>
          <w:p w14:paraId="09BD44C8" w14:textId="77777777" w:rsidR="00852791" w:rsidRPr="007D0212" w:rsidRDefault="00852791" w:rsidP="009B2F69">
            <w:pPr>
              <w:pStyle w:val="TAL"/>
            </w:pPr>
            <w:proofErr w:type="spellStart"/>
            <w:r w:rsidRPr="007D0212">
              <w:t>ProSe</w:t>
            </w:r>
            <w:proofErr w:type="spellEnd"/>
            <w:r w:rsidRPr="007D0212">
              <w:t xml:space="preserve"> Group Counter</w:t>
            </w:r>
          </w:p>
        </w:tc>
        <w:tc>
          <w:tcPr>
            <w:tcW w:w="3260" w:type="dxa"/>
          </w:tcPr>
          <w:p w14:paraId="3D04586A" w14:textId="77777777" w:rsidR="00852791" w:rsidRPr="007D0212" w:rsidRDefault="00852791" w:rsidP="009B2F69">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852791" w:rsidRPr="007D0212" w14:paraId="68FBE110" w14:textId="77777777" w:rsidTr="009B2F69">
        <w:trPr>
          <w:jc w:val="center"/>
        </w:trPr>
        <w:tc>
          <w:tcPr>
            <w:tcW w:w="779" w:type="dxa"/>
          </w:tcPr>
          <w:p w14:paraId="7E4686D4" w14:textId="77777777" w:rsidR="00852791" w:rsidRPr="007D0212" w:rsidRDefault="00852791" w:rsidP="009B2F69">
            <w:pPr>
              <w:pStyle w:val="TAL"/>
            </w:pPr>
            <w:r w:rsidRPr="007D0212">
              <w:rPr>
                <w:snapToGrid w:val="0"/>
                <w:lang w:val="en-US"/>
              </w:rPr>
              <w:t>'80'</w:t>
            </w:r>
          </w:p>
        </w:tc>
        <w:tc>
          <w:tcPr>
            <w:tcW w:w="5670" w:type="dxa"/>
          </w:tcPr>
          <w:p w14:paraId="72AF6760"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4E1DD186" w14:textId="77777777" w:rsidR="00852791" w:rsidRPr="007D0212" w:rsidRDefault="00852791" w:rsidP="009B2F69">
            <w:pPr>
              <w:pStyle w:val="TAL"/>
            </w:pPr>
            <w:r w:rsidRPr="007D0212">
              <w:t>Server address for usage information reports (EF</w:t>
            </w:r>
            <w:r w:rsidRPr="007D0212">
              <w:rPr>
                <w:vertAlign w:val="subscript"/>
              </w:rPr>
              <w:t>PROSE_UIRC</w:t>
            </w:r>
            <w:r w:rsidRPr="007D0212">
              <w:t>)</w:t>
            </w:r>
          </w:p>
        </w:tc>
      </w:tr>
      <w:tr w:rsidR="00852791" w:rsidRPr="007D0212" w14:paraId="40E34ABC" w14:textId="77777777" w:rsidTr="009B2F69">
        <w:trPr>
          <w:jc w:val="center"/>
        </w:trPr>
        <w:tc>
          <w:tcPr>
            <w:tcW w:w="779" w:type="dxa"/>
          </w:tcPr>
          <w:p w14:paraId="21F6056C" w14:textId="77777777" w:rsidR="00852791" w:rsidRPr="007D0212" w:rsidRDefault="00852791" w:rsidP="009B2F69">
            <w:pPr>
              <w:pStyle w:val="TAL"/>
              <w:rPr>
                <w:snapToGrid w:val="0"/>
                <w:lang w:val="en-US"/>
              </w:rPr>
            </w:pPr>
            <w:r w:rsidRPr="007D0212">
              <w:t>'80'</w:t>
            </w:r>
          </w:p>
        </w:tc>
        <w:tc>
          <w:tcPr>
            <w:tcW w:w="5670" w:type="dxa"/>
          </w:tcPr>
          <w:p w14:paraId="763AB535" w14:textId="77777777" w:rsidR="00852791" w:rsidRPr="007D0212" w:rsidRDefault="00852791" w:rsidP="009B2F69">
            <w:pPr>
              <w:pStyle w:val="TAL"/>
              <w:rPr>
                <w:lang w:val="en-US"/>
              </w:rPr>
            </w:pPr>
            <w:r w:rsidRPr="007D0212">
              <w:rPr>
                <w:lang w:val="sv-SE"/>
              </w:rPr>
              <w:t>Home ePDG Identifier TLV</w:t>
            </w:r>
          </w:p>
        </w:tc>
        <w:tc>
          <w:tcPr>
            <w:tcW w:w="3260" w:type="dxa"/>
          </w:tcPr>
          <w:p w14:paraId="45469C34" w14:textId="77777777" w:rsidR="00852791" w:rsidRPr="007D0212" w:rsidRDefault="00852791" w:rsidP="009B2F6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852791" w:rsidRPr="007D0212" w14:paraId="7A0126D8" w14:textId="77777777" w:rsidTr="009B2F69">
        <w:trPr>
          <w:jc w:val="center"/>
        </w:trPr>
        <w:tc>
          <w:tcPr>
            <w:tcW w:w="779" w:type="dxa"/>
          </w:tcPr>
          <w:p w14:paraId="6AB6F1F3" w14:textId="77777777" w:rsidR="00852791" w:rsidRPr="007D0212" w:rsidRDefault="00852791" w:rsidP="009B2F69">
            <w:pPr>
              <w:pStyle w:val="TAL"/>
              <w:rPr>
                <w:snapToGrid w:val="0"/>
                <w:lang w:val="en-US"/>
              </w:rPr>
            </w:pPr>
            <w:r w:rsidRPr="007D0212">
              <w:t>'80'</w:t>
            </w:r>
          </w:p>
        </w:tc>
        <w:tc>
          <w:tcPr>
            <w:tcW w:w="5670" w:type="dxa"/>
          </w:tcPr>
          <w:p w14:paraId="076CE773" w14:textId="77777777" w:rsidR="00852791" w:rsidRPr="007D0212" w:rsidRDefault="00852791" w:rsidP="009B2F69">
            <w:pPr>
              <w:pStyle w:val="TAL"/>
              <w:rPr>
                <w:lang w:val="en-US"/>
              </w:rPr>
            </w:pPr>
            <w:r w:rsidRPr="007D0212">
              <w:rPr>
                <w:lang w:val="sv-SE"/>
              </w:rPr>
              <w:t>ePDG Selection Information TLV</w:t>
            </w:r>
          </w:p>
        </w:tc>
        <w:tc>
          <w:tcPr>
            <w:tcW w:w="3260" w:type="dxa"/>
          </w:tcPr>
          <w:p w14:paraId="77F7D707" w14:textId="77777777" w:rsidR="00852791" w:rsidRPr="007D0212" w:rsidRDefault="00852791" w:rsidP="009B2F6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852791" w:rsidRPr="007D0212" w14:paraId="13AC3C4D" w14:textId="77777777" w:rsidTr="009B2F69">
        <w:trPr>
          <w:jc w:val="center"/>
        </w:trPr>
        <w:tc>
          <w:tcPr>
            <w:tcW w:w="779" w:type="dxa"/>
          </w:tcPr>
          <w:p w14:paraId="193C1DB0" w14:textId="77777777" w:rsidR="00852791" w:rsidRPr="007D0212" w:rsidRDefault="00852791" w:rsidP="009B2F69">
            <w:pPr>
              <w:pStyle w:val="TAL"/>
            </w:pPr>
            <w:r w:rsidRPr="007D0212">
              <w:t>'80'</w:t>
            </w:r>
          </w:p>
        </w:tc>
        <w:tc>
          <w:tcPr>
            <w:tcW w:w="5670" w:type="dxa"/>
          </w:tcPr>
          <w:p w14:paraId="324BAE19" w14:textId="77777777" w:rsidR="00852791" w:rsidRPr="007D0212" w:rsidRDefault="00852791" w:rsidP="009B2F69">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1C62C1A9" w14:textId="77777777" w:rsidR="00852791" w:rsidRPr="007D0212" w:rsidRDefault="00852791" w:rsidP="009B2F6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852791" w:rsidRPr="007D0212" w14:paraId="367E930D" w14:textId="77777777" w:rsidTr="009B2F69">
        <w:trPr>
          <w:jc w:val="center"/>
        </w:trPr>
        <w:tc>
          <w:tcPr>
            <w:tcW w:w="779" w:type="dxa"/>
          </w:tcPr>
          <w:p w14:paraId="51920986" w14:textId="77777777" w:rsidR="00852791" w:rsidRPr="007D0212" w:rsidRDefault="00852791" w:rsidP="009B2F69">
            <w:pPr>
              <w:pStyle w:val="TAL"/>
            </w:pPr>
            <w:r w:rsidRPr="007D0212">
              <w:t>'80'</w:t>
            </w:r>
          </w:p>
        </w:tc>
        <w:tc>
          <w:tcPr>
            <w:tcW w:w="5670" w:type="dxa"/>
          </w:tcPr>
          <w:p w14:paraId="6A843251" w14:textId="77777777" w:rsidR="00852791" w:rsidRPr="007D0212" w:rsidRDefault="00852791" w:rsidP="009B2F6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6C8B490E" w14:textId="77777777" w:rsidR="00852791" w:rsidRPr="007D0212" w:rsidRDefault="00852791" w:rsidP="009B2F6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852791" w:rsidRPr="007D0212" w14:paraId="0EB16DF8" w14:textId="77777777" w:rsidTr="009B2F69">
        <w:trPr>
          <w:jc w:val="center"/>
        </w:trPr>
        <w:tc>
          <w:tcPr>
            <w:tcW w:w="779" w:type="dxa"/>
          </w:tcPr>
          <w:p w14:paraId="30DC2208" w14:textId="77777777" w:rsidR="00852791" w:rsidRPr="007D0212" w:rsidRDefault="00852791" w:rsidP="009B2F69">
            <w:pPr>
              <w:pStyle w:val="TAL"/>
            </w:pPr>
            <w:r w:rsidRPr="007D0212">
              <w:t>'80'</w:t>
            </w:r>
          </w:p>
        </w:tc>
        <w:tc>
          <w:tcPr>
            <w:tcW w:w="5670" w:type="dxa"/>
          </w:tcPr>
          <w:p w14:paraId="08124B40" w14:textId="77777777" w:rsidR="00852791" w:rsidRPr="007D0212" w:rsidRDefault="00852791" w:rsidP="009B2F69">
            <w:pPr>
              <w:pStyle w:val="TAL"/>
              <w:rPr>
                <w:lang w:val="en-US"/>
              </w:rPr>
            </w:pPr>
            <w:proofErr w:type="spellStart"/>
            <w:r w:rsidRPr="007D0212">
              <w:t>XCAP_conn_params_policy</w:t>
            </w:r>
            <w:proofErr w:type="spellEnd"/>
            <w:r w:rsidRPr="007D0212">
              <w:t xml:space="preserve"> TLV TAG</w:t>
            </w:r>
          </w:p>
        </w:tc>
        <w:tc>
          <w:tcPr>
            <w:tcW w:w="3260" w:type="dxa"/>
          </w:tcPr>
          <w:p w14:paraId="40DD8E85" w14:textId="77777777" w:rsidR="00852791" w:rsidRPr="007D0212" w:rsidRDefault="00852791" w:rsidP="009B2F69">
            <w:pPr>
              <w:pStyle w:val="TAL"/>
            </w:pPr>
            <w:proofErr w:type="spellStart"/>
            <w:r w:rsidRPr="007D0212">
              <w:t>EF</w:t>
            </w:r>
            <w:r w:rsidRPr="007D0212">
              <w:rPr>
                <w:vertAlign w:val="subscript"/>
              </w:rPr>
              <w:t>XCAPConfigData</w:t>
            </w:r>
            <w:proofErr w:type="spellEnd"/>
          </w:p>
        </w:tc>
      </w:tr>
      <w:tr w:rsidR="00852791" w:rsidRPr="007D0212" w14:paraId="0B95C837" w14:textId="77777777" w:rsidTr="009B2F69">
        <w:trPr>
          <w:jc w:val="center"/>
        </w:trPr>
        <w:tc>
          <w:tcPr>
            <w:tcW w:w="779" w:type="dxa"/>
          </w:tcPr>
          <w:p w14:paraId="47D47AEA" w14:textId="77777777" w:rsidR="00852791" w:rsidRPr="007D0212" w:rsidRDefault="00852791" w:rsidP="009B2F69">
            <w:pPr>
              <w:pStyle w:val="TAL"/>
            </w:pPr>
            <w:r w:rsidRPr="007D0212">
              <w:t>'80'</w:t>
            </w:r>
          </w:p>
        </w:tc>
        <w:tc>
          <w:tcPr>
            <w:tcW w:w="5670" w:type="dxa"/>
          </w:tcPr>
          <w:p w14:paraId="3D7C4936" w14:textId="77777777" w:rsidR="00852791" w:rsidRPr="007D0212" w:rsidRDefault="00852791" w:rsidP="009B2F69">
            <w:pPr>
              <w:pStyle w:val="TAL"/>
            </w:pPr>
            <w:r w:rsidRPr="007D0212">
              <w:t>Serving network name TLV tag</w:t>
            </w:r>
          </w:p>
        </w:tc>
        <w:tc>
          <w:tcPr>
            <w:tcW w:w="3260" w:type="dxa"/>
          </w:tcPr>
          <w:p w14:paraId="64116D2A" w14:textId="77777777" w:rsidR="00852791" w:rsidRPr="007D0212" w:rsidRDefault="00852791" w:rsidP="009B2F69">
            <w:pPr>
              <w:pStyle w:val="TAL"/>
            </w:pPr>
            <w:r w:rsidRPr="007D0212">
              <w:t>EF</w:t>
            </w:r>
            <w:r w:rsidRPr="007D0212">
              <w:rPr>
                <w:vertAlign w:val="subscript"/>
                <w:lang w:val="en-US"/>
              </w:rPr>
              <w:t>TN3GPPSNN</w:t>
            </w:r>
          </w:p>
        </w:tc>
      </w:tr>
      <w:tr w:rsidR="00852791" w:rsidRPr="007D0212" w14:paraId="7B8222FE" w14:textId="77777777" w:rsidTr="009B2F69">
        <w:trPr>
          <w:jc w:val="center"/>
        </w:trPr>
        <w:tc>
          <w:tcPr>
            <w:tcW w:w="779" w:type="dxa"/>
          </w:tcPr>
          <w:p w14:paraId="0C2EA54C" w14:textId="77777777" w:rsidR="00852791" w:rsidRPr="007D0212" w:rsidRDefault="00852791" w:rsidP="009B2F69">
            <w:pPr>
              <w:pStyle w:val="TAL"/>
            </w:pPr>
            <w:r w:rsidRPr="007D0212">
              <w:t>'80'</w:t>
            </w:r>
          </w:p>
        </w:tc>
        <w:tc>
          <w:tcPr>
            <w:tcW w:w="5670" w:type="dxa"/>
          </w:tcPr>
          <w:p w14:paraId="74881ABD" w14:textId="77777777" w:rsidR="00852791" w:rsidRPr="007D0212" w:rsidRDefault="00852791" w:rsidP="009B2F69">
            <w:pPr>
              <w:pStyle w:val="TAL"/>
              <w:rPr>
                <w:lang w:val="sv-SE"/>
              </w:rPr>
            </w:pPr>
            <w:r w:rsidRPr="007D0212">
              <w:t>IMS configuration data encoding</w:t>
            </w:r>
          </w:p>
        </w:tc>
        <w:tc>
          <w:tcPr>
            <w:tcW w:w="3260" w:type="dxa"/>
          </w:tcPr>
          <w:p w14:paraId="2476C577" w14:textId="77777777" w:rsidR="00852791" w:rsidRPr="007D0212" w:rsidRDefault="00852791" w:rsidP="009B2F69">
            <w:pPr>
              <w:pStyle w:val="TAL"/>
            </w:pPr>
            <w:proofErr w:type="spellStart"/>
            <w:r w:rsidRPr="007D0212">
              <w:t>EF</w:t>
            </w:r>
            <w:r w:rsidRPr="007D0212">
              <w:rPr>
                <w:vertAlign w:val="subscript"/>
              </w:rPr>
              <w:t>IMSConfigData</w:t>
            </w:r>
            <w:proofErr w:type="spellEnd"/>
          </w:p>
        </w:tc>
      </w:tr>
      <w:tr w:rsidR="00852791" w:rsidRPr="007D0212" w14:paraId="69784427" w14:textId="77777777" w:rsidTr="009B2F69">
        <w:trPr>
          <w:jc w:val="center"/>
        </w:trPr>
        <w:tc>
          <w:tcPr>
            <w:tcW w:w="779" w:type="dxa"/>
          </w:tcPr>
          <w:p w14:paraId="4A857664" w14:textId="77777777" w:rsidR="00852791" w:rsidRPr="007D0212" w:rsidRDefault="00852791" w:rsidP="009B2F69">
            <w:pPr>
              <w:pStyle w:val="TAL"/>
            </w:pPr>
            <w:r w:rsidRPr="007D0212">
              <w:t>'81'</w:t>
            </w:r>
          </w:p>
        </w:tc>
        <w:tc>
          <w:tcPr>
            <w:tcW w:w="5670" w:type="dxa"/>
          </w:tcPr>
          <w:p w14:paraId="7D1BA793" w14:textId="77777777" w:rsidR="00852791" w:rsidRPr="007D0212" w:rsidRDefault="00852791" w:rsidP="009B2F69">
            <w:pPr>
              <w:pStyle w:val="TAL"/>
              <w:rPr>
                <w:lang w:val="sv-SE"/>
              </w:rPr>
            </w:pPr>
            <w:r w:rsidRPr="007D0212">
              <w:t>IMS configuration data</w:t>
            </w:r>
          </w:p>
        </w:tc>
        <w:tc>
          <w:tcPr>
            <w:tcW w:w="3260" w:type="dxa"/>
          </w:tcPr>
          <w:p w14:paraId="28F8BD05" w14:textId="77777777" w:rsidR="00852791" w:rsidRPr="007D0212" w:rsidRDefault="00852791" w:rsidP="009B2F69">
            <w:pPr>
              <w:pStyle w:val="TAL"/>
            </w:pPr>
            <w:proofErr w:type="spellStart"/>
            <w:r w:rsidRPr="007D0212">
              <w:t>EF</w:t>
            </w:r>
            <w:r w:rsidRPr="007D0212">
              <w:rPr>
                <w:vertAlign w:val="subscript"/>
              </w:rPr>
              <w:t>IMSConfigData</w:t>
            </w:r>
            <w:proofErr w:type="spellEnd"/>
          </w:p>
        </w:tc>
      </w:tr>
      <w:tr w:rsidR="00852791" w:rsidRPr="007D0212" w14:paraId="0BE5253D" w14:textId="77777777" w:rsidTr="009B2F69">
        <w:trPr>
          <w:jc w:val="center"/>
        </w:trPr>
        <w:tc>
          <w:tcPr>
            <w:tcW w:w="779" w:type="dxa"/>
          </w:tcPr>
          <w:p w14:paraId="45DB761E" w14:textId="77777777" w:rsidR="00852791" w:rsidRPr="007D0212" w:rsidRDefault="00852791" w:rsidP="009B2F69">
            <w:pPr>
              <w:pStyle w:val="TAL"/>
            </w:pPr>
            <w:r w:rsidRPr="007D0212">
              <w:t>'80'</w:t>
            </w:r>
          </w:p>
        </w:tc>
        <w:tc>
          <w:tcPr>
            <w:tcW w:w="5670" w:type="dxa"/>
          </w:tcPr>
          <w:p w14:paraId="0F4F3099" w14:textId="77777777" w:rsidR="00852791" w:rsidRPr="007D0212" w:rsidRDefault="00852791" w:rsidP="009B2F69">
            <w:pPr>
              <w:pStyle w:val="TAL"/>
            </w:pPr>
            <w:r w:rsidRPr="007D0212">
              <w:rPr>
                <w:noProof/>
              </w:rPr>
              <w:t>K</w:t>
            </w:r>
            <w:r w:rsidRPr="007D0212">
              <w:rPr>
                <w:noProof/>
                <w:vertAlign w:val="subscript"/>
              </w:rPr>
              <w:t>AUSF</w:t>
            </w:r>
            <w:r w:rsidRPr="007D0212">
              <w:rPr>
                <w:noProof/>
              </w:rPr>
              <w:t xml:space="preserve"> tag</w:t>
            </w:r>
          </w:p>
        </w:tc>
        <w:tc>
          <w:tcPr>
            <w:tcW w:w="3260" w:type="dxa"/>
          </w:tcPr>
          <w:p w14:paraId="6C080CEF" w14:textId="77777777" w:rsidR="00852791" w:rsidRPr="007D0212" w:rsidRDefault="00852791" w:rsidP="009B2F69">
            <w:pPr>
              <w:pStyle w:val="TAL"/>
            </w:pPr>
            <w:r w:rsidRPr="007D0212">
              <w:t>EF</w:t>
            </w:r>
            <w:r w:rsidRPr="007D0212">
              <w:rPr>
                <w:vertAlign w:val="subscript"/>
              </w:rPr>
              <w:t>5GAUTHKEYS</w:t>
            </w:r>
          </w:p>
        </w:tc>
      </w:tr>
      <w:tr w:rsidR="00852791" w:rsidRPr="007D0212" w14:paraId="29E673FC" w14:textId="77777777" w:rsidTr="009B2F69">
        <w:trPr>
          <w:jc w:val="center"/>
        </w:trPr>
        <w:tc>
          <w:tcPr>
            <w:tcW w:w="779" w:type="dxa"/>
          </w:tcPr>
          <w:p w14:paraId="70D244BD" w14:textId="77777777" w:rsidR="00852791" w:rsidRPr="007D0212" w:rsidRDefault="00852791" w:rsidP="009B2F69">
            <w:pPr>
              <w:pStyle w:val="TAL"/>
              <w:rPr>
                <w:lang w:val="fr-FR"/>
              </w:rPr>
            </w:pPr>
            <w:r w:rsidRPr="007D0212">
              <w:t>'80'</w:t>
            </w:r>
          </w:p>
        </w:tc>
        <w:tc>
          <w:tcPr>
            <w:tcW w:w="5670" w:type="dxa"/>
          </w:tcPr>
          <w:p w14:paraId="4DA3ED9C" w14:textId="77777777" w:rsidR="00852791" w:rsidRPr="007D0212" w:rsidRDefault="00852791" w:rsidP="009B2F69">
            <w:pPr>
              <w:pStyle w:val="TAL"/>
              <w:rPr>
                <w:lang w:val="fr-FR"/>
              </w:rPr>
            </w:pPr>
            <w:r w:rsidRPr="007D0212">
              <w:rPr>
                <w:snapToGrid w:val="0"/>
                <w:lang w:val="en-US"/>
              </w:rPr>
              <w:t>Protection Scheme Identifier List data object tag</w:t>
            </w:r>
          </w:p>
        </w:tc>
        <w:tc>
          <w:tcPr>
            <w:tcW w:w="3260" w:type="dxa"/>
          </w:tcPr>
          <w:p w14:paraId="24DF69B1" w14:textId="77777777" w:rsidR="00852791" w:rsidRPr="007D0212" w:rsidRDefault="00852791" w:rsidP="009B2F6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852791" w:rsidRPr="007D0212" w14:paraId="3DB7D597" w14:textId="77777777" w:rsidTr="009B2F69">
        <w:trPr>
          <w:jc w:val="center"/>
        </w:trPr>
        <w:tc>
          <w:tcPr>
            <w:tcW w:w="779" w:type="dxa"/>
          </w:tcPr>
          <w:p w14:paraId="08FC455F" w14:textId="77777777" w:rsidR="00852791" w:rsidRPr="007D0212" w:rsidRDefault="00852791" w:rsidP="009B2F69">
            <w:pPr>
              <w:pStyle w:val="TAL"/>
            </w:pPr>
            <w:r w:rsidRPr="007D0212">
              <w:t>'80'</w:t>
            </w:r>
          </w:p>
        </w:tc>
        <w:tc>
          <w:tcPr>
            <w:tcW w:w="5670" w:type="dxa"/>
          </w:tcPr>
          <w:p w14:paraId="50FDF12D" w14:textId="77777777" w:rsidR="00852791" w:rsidRPr="007D0212" w:rsidRDefault="00852791" w:rsidP="009B2F69">
            <w:pPr>
              <w:pStyle w:val="TAL"/>
              <w:rPr>
                <w:snapToGrid w:val="0"/>
                <w:lang w:val="en-US"/>
              </w:rPr>
            </w:pPr>
            <w:r w:rsidRPr="007D0212">
              <w:t>Network Specific Identifier TLV data object tag</w:t>
            </w:r>
          </w:p>
        </w:tc>
        <w:tc>
          <w:tcPr>
            <w:tcW w:w="3260" w:type="dxa"/>
          </w:tcPr>
          <w:p w14:paraId="391A36DF" w14:textId="77777777" w:rsidR="00852791" w:rsidRPr="007D0212" w:rsidRDefault="00852791" w:rsidP="009B2F69">
            <w:pPr>
              <w:pStyle w:val="TAL"/>
              <w:rPr>
                <w:snapToGrid w:val="0"/>
                <w:lang w:val="en-US"/>
              </w:rPr>
            </w:pPr>
            <w:r w:rsidRPr="007D0212">
              <w:t>SUPI as Network Access Identifier (EF</w:t>
            </w:r>
            <w:r w:rsidRPr="007D0212">
              <w:rPr>
                <w:vertAlign w:val="subscript"/>
              </w:rPr>
              <w:t>SUPI_NAI</w:t>
            </w:r>
            <w:r w:rsidRPr="007D0212">
              <w:t>)</w:t>
            </w:r>
          </w:p>
        </w:tc>
      </w:tr>
      <w:tr w:rsidR="00852791" w:rsidRPr="007D0212" w14:paraId="22C5505D" w14:textId="77777777" w:rsidTr="009B2F69">
        <w:trPr>
          <w:jc w:val="center"/>
        </w:trPr>
        <w:tc>
          <w:tcPr>
            <w:tcW w:w="779" w:type="dxa"/>
          </w:tcPr>
          <w:p w14:paraId="5089CDC2" w14:textId="77777777" w:rsidR="00852791" w:rsidRPr="007D0212" w:rsidRDefault="00852791" w:rsidP="009B2F69">
            <w:pPr>
              <w:pStyle w:val="TAL"/>
            </w:pPr>
            <w:r w:rsidRPr="007D0212">
              <w:t>'80'</w:t>
            </w:r>
          </w:p>
        </w:tc>
        <w:tc>
          <w:tcPr>
            <w:tcW w:w="5670" w:type="dxa"/>
          </w:tcPr>
          <w:p w14:paraId="51A76564" w14:textId="77777777" w:rsidR="00852791" w:rsidRPr="007D0212" w:rsidRDefault="00852791" w:rsidP="009B2F69">
            <w:pPr>
              <w:pStyle w:val="TAL"/>
            </w:pPr>
            <w:r>
              <w:t>SOR-CMCI data object tag</w:t>
            </w:r>
          </w:p>
        </w:tc>
        <w:tc>
          <w:tcPr>
            <w:tcW w:w="3260" w:type="dxa"/>
          </w:tcPr>
          <w:p w14:paraId="1DE985F8" w14:textId="77777777" w:rsidR="00852791" w:rsidRPr="007D0212" w:rsidRDefault="00852791" w:rsidP="009B2F69">
            <w:pPr>
              <w:pStyle w:val="TAL"/>
            </w:pPr>
            <w:r w:rsidRPr="007D0212">
              <w:t>EF</w:t>
            </w:r>
            <w:r w:rsidRPr="00160FEF">
              <w:rPr>
                <w:vertAlign w:val="subscript"/>
              </w:rPr>
              <w:t>SOR-CMCI</w:t>
            </w:r>
          </w:p>
        </w:tc>
      </w:tr>
      <w:tr w:rsidR="00852791" w:rsidRPr="007D0212" w14:paraId="51A77D4F" w14:textId="77777777" w:rsidTr="009B2F69">
        <w:trPr>
          <w:jc w:val="center"/>
        </w:trPr>
        <w:tc>
          <w:tcPr>
            <w:tcW w:w="779" w:type="dxa"/>
          </w:tcPr>
          <w:p w14:paraId="06A8CE64" w14:textId="77777777" w:rsidR="00852791" w:rsidRPr="007D0212" w:rsidRDefault="00852791" w:rsidP="009B2F69">
            <w:pPr>
              <w:pStyle w:val="TAL"/>
            </w:pPr>
            <w:r w:rsidRPr="007D0212">
              <w:t>'</w:t>
            </w:r>
            <w:r>
              <w:t>8</w:t>
            </w:r>
            <w:r w:rsidRPr="007D0212">
              <w:t>0'</w:t>
            </w:r>
          </w:p>
        </w:tc>
        <w:tc>
          <w:tcPr>
            <w:tcW w:w="5670" w:type="dxa"/>
          </w:tcPr>
          <w:p w14:paraId="15027433" w14:textId="77777777" w:rsidR="00852791" w:rsidRPr="007D0212" w:rsidRDefault="00852791" w:rsidP="009B2F69">
            <w:pPr>
              <w:pStyle w:val="TAL"/>
            </w:pPr>
            <w:r>
              <w:t>PLMN TLV</w:t>
            </w:r>
            <w:r w:rsidRPr="007D0212">
              <w:t xml:space="preserve"> </w:t>
            </w:r>
            <w:r>
              <w:rPr>
                <w:snapToGrid w:val="0"/>
                <w:lang w:val="en-US"/>
              </w:rPr>
              <w:t>t</w:t>
            </w:r>
            <w:r w:rsidRPr="007D0212">
              <w:rPr>
                <w:snapToGrid w:val="0"/>
                <w:lang w:val="en-US"/>
              </w:rPr>
              <w:t>ag</w:t>
            </w:r>
          </w:p>
        </w:tc>
        <w:tc>
          <w:tcPr>
            <w:tcW w:w="3260" w:type="dxa"/>
          </w:tcPr>
          <w:p w14:paraId="1A307FE7" w14:textId="77777777" w:rsidR="00852791" w:rsidRPr="007D0212" w:rsidRDefault="00852791" w:rsidP="009B2F6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75C31510" w14:textId="77777777" w:rsidTr="009B2F69">
        <w:trPr>
          <w:jc w:val="center"/>
        </w:trPr>
        <w:tc>
          <w:tcPr>
            <w:tcW w:w="779" w:type="dxa"/>
          </w:tcPr>
          <w:p w14:paraId="217F28FA" w14:textId="77777777" w:rsidR="00852791" w:rsidRPr="007D0212" w:rsidRDefault="00852791" w:rsidP="009B2F69">
            <w:pPr>
              <w:pStyle w:val="TAL"/>
            </w:pPr>
            <w:r w:rsidRPr="007D0212">
              <w:lastRenderedPageBreak/>
              <w:t>'</w:t>
            </w:r>
            <w:r>
              <w:t>80</w:t>
            </w:r>
            <w:r w:rsidRPr="007D0212">
              <w:t>'</w:t>
            </w:r>
          </w:p>
        </w:tc>
        <w:tc>
          <w:tcPr>
            <w:tcW w:w="5670" w:type="dxa"/>
          </w:tcPr>
          <w:p w14:paraId="2653BA2A" w14:textId="77777777" w:rsidR="00852791" w:rsidRPr="007D0212" w:rsidRDefault="00852791" w:rsidP="009B2F69">
            <w:pPr>
              <w:pStyle w:val="TAL"/>
            </w:pPr>
            <w:r w:rsidRPr="007D0212">
              <w:t xml:space="preserve">USD </w:t>
            </w:r>
            <w:r>
              <w:t>t</w:t>
            </w:r>
            <w:r w:rsidRPr="007D0212">
              <w:t>ag</w:t>
            </w:r>
          </w:p>
        </w:tc>
        <w:tc>
          <w:tcPr>
            <w:tcW w:w="3260" w:type="dxa"/>
          </w:tcPr>
          <w:p w14:paraId="7519B1B3" w14:textId="77777777" w:rsidR="00852791" w:rsidRPr="007D0212" w:rsidRDefault="00852791" w:rsidP="009B2F69">
            <w:pPr>
              <w:pStyle w:val="TAL"/>
            </w:pPr>
            <w:r w:rsidRPr="00D5539E">
              <w:rPr>
                <w:lang w:val="fr-FR"/>
              </w:rPr>
              <w:t>5MBS User Service Description (EF</w:t>
            </w:r>
            <w:r w:rsidRPr="00D5539E">
              <w:rPr>
                <w:vertAlign w:val="subscript"/>
                <w:lang w:val="fr-FR"/>
              </w:rPr>
              <w:t>5MBSUSD</w:t>
            </w:r>
            <w:r w:rsidRPr="00D5539E">
              <w:rPr>
                <w:lang w:val="fr-FR"/>
              </w:rPr>
              <w:t>)</w:t>
            </w:r>
          </w:p>
        </w:tc>
      </w:tr>
      <w:tr w:rsidR="00852791" w:rsidRPr="007D0212" w14:paraId="0CBB0C2F" w14:textId="77777777" w:rsidTr="009B2F69">
        <w:trPr>
          <w:jc w:val="center"/>
        </w:trPr>
        <w:tc>
          <w:tcPr>
            <w:tcW w:w="779" w:type="dxa"/>
          </w:tcPr>
          <w:p w14:paraId="580BFC86" w14:textId="77777777" w:rsidR="00852791" w:rsidRPr="007D0212" w:rsidRDefault="00852791" w:rsidP="009B2F69">
            <w:pPr>
              <w:pStyle w:val="TAL"/>
            </w:pPr>
            <w:r w:rsidRPr="0023700B">
              <w:rPr>
                <w:color w:val="000000" w:themeColor="text1"/>
              </w:rPr>
              <w:t>'80'</w:t>
            </w:r>
          </w:p>
        </w:tc>
        <w:tc>
          <w:tcPr>
            <w:tcW w:w="5670" w:type="dxa"/>
          </w:tcPr>
          <w:p w14:paraId="5EE3884E" w14:textId="77777777" w:rsidR="00852791" w:rsidRPr="007D0212" w:rsidRDefault="00852791" w:rsidP="009B2F6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59F0FA31" w14:textId="77777777" w:rsidR="00852791" w:rsidRPr="00D5539E" w:rsidRDefault="00852791" w:rsidP="009B2F69">
            <w:pPr>
              <w:pStyle w:val="TAL"/>
              <w:rPr>
                <w:lang w:val="fr-FR"/>
              </w:rPr>
            </w:pPr>
            <w:r w:rsidRPr="0023700B">
              <w:rPr>
                <w:color w:val="000000" w:themeColor="text1"/>
              </w:rPr>
              <w:t>EF</w:t>
            </w:r>
            <w:r w:rsidRPr="0023700B">
              <w:rPr>
                <w:color w:val="000000" w:themeColor="text1"/>
                <w:vertAlign w:val="subscript"/>
              </w:rPr>
              <w:t>OCST</w:t>
            </w:r>
          </w:p>
        </w:tc>
      </w:tr>
      <w:tr w:rsidR="00852791" w:rsidRPr="007D0212" w14:paraId="5D9C0B99" w14:textId="77777777" w:rsidTr="009B2F69">
        <w:trPr>
          <w:jc w:val="center"/>
        </w:trPr>
        <w:tc>
          <w:tcPr>
            <w:tcW w:w="779" w:type="dxa"/>
          </w:tcPr>
          <w:p w14:paraId="7ECF2D81" w14:textId="77777777" w:rsidR="00852791" w:rsidRPr="007D0212" w:rsidRDefault="00852791" w:rsidP="009B2F69">
            <w:pPr>
              <w:pStyle w:val="TAL"/>
            </w:pPr>
            <w:r w:rsidRPr="007D0212">
              <w:t>'81'</w:t>
            </w:r>
          </w:p>
        </w:tc>
        <w:tc>
          <w:tcPr>
            <w:tcW w:w="5670" w:type="dxa"/>
          </w:tcPr>
          <w:p w14:paraId="6D11A42C" w14:textId="77777777" w:rsidR="00852791" w:rsidRPr="007D0212" w:rsidRDefault="00852791" w:rsidP="009B2F69">
            <w:pPr>
              <w:pStyle w:val="TAL"/>
              <w:rPr>
                <w:snapToGrid w:val="0"/>
                <w:lang w:val="en-US"/>
              </w:rPr>
            </w:pPr>
            <w:r w:rsidRPr="007D0212">
              <w:t>Global Line Identifier Tag TLV data object tag</w:t>
            </w:r>
          </w:p>
        </w:tc>
        <w:tc>
          <w:tcPr>
            <w:tcW w:w="3260" w:type="dxa"/>
          </w:tcPr>
          <w:p w14:paraId="58D424FE" w14:textId="77777777" w:rsidR="00852791" w:rsidRPr="007D0212" w:rsidRDefault="00852791" w:rsidP="009B2F69">
            <w:pPr>
              <w:pStyle w:val="TAL"/>
              <w:rPr>
                <w:snapToGrid w:val="0"/>
                <w:lang w:val="en-US"/>
              </w:rPr>
            </w:pPr>
            <w:r w:rsidRPr="007D0212">
              <w:t>SUPI as Network Access Identifier (EF</w:t>
            </w:r>
            <w:r w:rsidRPr="007D0212">
              <w:rPr>
                <w:vertAlign w:val="subscript"/>
              </w:rPr>
              <w:t>SUPI_NAI</w:t>
            </w:r>
            <w:r w:rsidRPr="007D0212">
              <w:t>)</w:t>
            </w:r>
          </w:p>
        </w:tc>
      </w:tr>
      <w:tr w:rsidR="00852791" w:rsidRPr="007D0212" w14:paraId="0323DDCC" w14:textId="77777777" w:rsidTr="009B2F69">
        <w:trPr>
          <w:jc w:val="center"/>
        </w:trPr>
        <w:tc>
          <w:tcPr>
            <w:tcW w:w="779" w:type="dxa"/>
          </w:tcPr>
          <w:p w14:paraId="4675D8EE" w14:textId="77777777" w:rsidR="00852791" w:rsidRPr="007D0212" w:rsidRDefault="00852791" w:rsidP="009B2F69">
            <w:pPr>
              <w:pStyle w:val="TAL"/>
            </w:pPr>
            <w:r w:rsidRPr="007D0212">
              <w:t>'82'</w:t>
            </w:r>
          </w:p>
        </w:tc>
        <w:tc>
          <w:tcPr>
            <w:tcW w:w="5670" w:type="dxa"/>
          </w:tcPr>
          <w:p w14:paraId="320FEEF7" w14:textId="77777777" w:rsidR="00852791" w:rsidRPr="007D0212" w:rsidRDefault="00852791" w:rsidP="009B2F69">
            <w:pPr>
              <w:pStyle w:val="TAL"/>
              <w:rPr>
                <w:snapToGrid w:val="0"/>
                <w:lang w:val="en-US"/>
              </w:rPr>
            </w:pPr>
            <w:r w:rsidRPr="007D0212">
              <w:rPr>
                <w:lang w:val="en-US"/>
              </w:rPr>
              <w:t xml:space="preserve">Global Cable Identifier </w:t>
            </w:r>
            <w:r w:rsidRPr="007D0212">
              <w:t>TLV data object tag</w:t>
            </w:r>
          </w:p>
        </w:tc>
        <w:tc>
          <w:tcPr>
            <w:tcW w:w="3260" w:type="dxa"/>
          </w:tcPr>
          <w:p w14:paraId="284F3EAB" w14:textId="77777777" w:rsidR="00852791" w:rsidRPr="007D0212" w:rsidRDefault="00852791" w:rsidP="009B2F69">
            <w:pPr>
              <w:pStyle w:val="TAL"/>
              <w:rPr>
                <w:snapToGrid w:val="0"/>
                <w:lang w:val="en-US"/>
              </w:rPr>
            </w:pPr>
            <w:r w:rsidRPr="007D0212">
              <w:t>SUPI as Network Access Identifier (EF</w:t>
            </w:r>
            <w:r w:rsidRPr="007D0212">
              <w:rPr>
                <w:vertAlign w:val="subscript"/>
              </w:rPr>
              <w:t>SUPI_NAI</w:t>
            </w:r>
            <w:r w:rsidRPr="007D0212">
              <w:t>)</w:t>
            </w:r>
          </w:p>
        </w:tc>
      </w:tr>
      <w:tr w:rsidR="00852791" w:rsidRPr="007D0212" w14:paraId="6B671891" w14:textId="77777777" w:rsidTr="009B2F69">
        <w:trPr>
          <w:jc w:val="center"/>
        </w:trPr>
        <w:tc>
          <w:tcPr>
            <w:tcW w:w="779" w:type="dxa"/>
          </w:tcPr>
          <w:p w14:paraId="12008D04" w14:textId="77777777" w:rsidR="00852791" w:rsidRPr="007D0212" w:rsidRDefault="00852791" w:rsidP="009B2F69">
            <w:pPr>
              <w:pStyle w:val="TAL"/>
            </w:pPr>
            <w:r w:rsidRPr="007D0212">
              <w:t>'80'</w:t>
            </w:r>
          </w:p>
        </w:tc>
        <w:tc>
          <w:tcPr>
            <w:tcW w:w="5670" w:type="dxa"/>
          </w:tcPr>
          <w:p w14:paraId="3A2E84E2" w14:textId="77777777" w:rsidR="00852791" w:rsidRPr="007D0212" w:rsidRDefault="00852791" w:rsidP="009B2F69">
            <w:pPr>
              <w:pStyle w:val="TAL"/>
            </w:pPr>
            <w:proofErr w:type="spellStart"/>
            <w:r w:rsidRPr="007D0212">
              <w:t>MuD_and_MiD_configuration_data</w:t>
            </w:r>
            <w:proofErr w:type="spellEnd"/>
            <w:r w:rsidRPr="007D0212">
              <w:t xml:space="preserve"> encoding</w:t>
            </w:r>
          </w:p>
        </w:tc>
        <w:tc>
          <w:tcPr>
            <w:tcW w:w="3260" w:type="dxa"/>
          </w:tcPr>
          <w:p w14:paraId="25ACA5F3" w14:textId="77777777" w:rsidR="00852791" w:rsidRPr="007D0212" w:rsidRDefault="00852791" w:rsidP="009B2F69">
            <w:pPr>
              <w:pStyle w:val="TAL"/>
            </w:pPr>
            <w:proofErr w:type="spellStart"/>
            <w:r w:rsidRPr="007D0212">
              <w:t>EF</w:t>
            </w:r>
            <w:r w:rsidRPr="007D0212">
              <w:rPr>
                <w:vertAlign w:val="subscript"/>
              </w:rPr>
              <w:t>MuDMiDConfigData</w:t>
            </w:r>
            <w:proofErr w:type="spellEnd"/>
          </w:p>
        </w:tc>
      </w:tr>
      <w:tr w:rsidR="00852791" w:rsidRPr="007D0212" w14:paraId="699E8070" w14:textId="77777777" w:rsidTr="009B2F69">
        <w:trPr>
          <w:jc w:val="center"/>
        </w:trPr>
        <w:tc>
          <w:tcPr>
            <w:tcW w:w="779" w:type="dxa"/>
          </w:tcPr>
          <w:p w14:paraId="6D2662D7" w14:textId="77777777" w:rsidR="00852791" w:rsidRPr="007D0212" w:rsidRDefault="00852791" w:rsidP="009B2F69">
            <w:pPr>
              <w:pStyle w:val="TAL"/>
            </w:pPr>
            <w:r w:rsidRPr="007D0212">
              <w:t>'81'</w:t>
            </w:r>
          </w:p>
        </w:tc>
        <w:tc>
          <w:tcPr>
            <w:tcW w:w="5670" w:type="dxa"/>
          </w:tcPr>
          <w:p w14:paraId="74AACF28" w14:textId="77777777" w:rsidR="00852791" w:rsidRPr="007D0212" w:rsidRDefault="00852791" w:rsidP="009B2F69">
            <w:pPr>
              <w:pStyle w:val="TAL"/>
            </w:pPr>
            <w:proofErr w:type="spellStart"/>
            <w:r w:rsidRPr="007D0212">
              <w:t>MuD_and_MiD_configuration_data</w:t>
            </w:r>
            <w:proofErr w:type="spellEnd"/>
          </w:p>
        </w:tc>
        <w:tc>
          <w:tcPr>
            <w:tcW w:w="3260" w:type="dxa"/>
          </w:tcPr>
          <w:p w14:paraId="57DA37E0" w14:textId="77777777" w:rsidR="00852791" w:rsidRPr="007D0212" w:rsidRDefault="00852791" w:rsidP="009B2F69">
            <w:pPr>
              <w:pStyle w:val="TAL"/>
            </w:pPr>
            <w:proofErr w:type="spellStart"/>
            <w:r w:rsidRPr="007D0212">
              <w:t>EF</w:t>
            </w:r>
            <w:r w:rsidRPr="007D0212">
              <w:rPr>
                <w:vertAlign w:val="subscript"/>
              </w:rPr>
              <w:t>MuDMiDConfigData</w:t>
            </w:r>
            <w:proofErr w:type="spellEnd"/>
          </w:p>
        </w:tc>
      </w:tr>
      <w:tr w:rsidR="00852791" w:rsidRPr="007D0212" w14:paraId="300C6137" w14:textId="77777777" w:rsidTr="009B2F69">
        <w:trPr>
          <w:jc w:val="center"/>
        </w:trPr>
        <w:tc>
          <w:tcPr>
            <w:tcW w:w="779" w:type="dxa"/>
          </w:tcPr>
          <w:p w14:paraId="00B23064" w14:textId="77777777" w:rsidR="00852791" w:rsidRPr="007D0212" w:rsidRDefault="00852791" w:rsidP="009B2F69">
            <w:pPr>
              <w:pStyle w:val="TAL"/>
            </w:pPr>
            <w:r w:rsidRPr="007D0212">
              <w:t>'81'</w:t>
            </w:r>
          </w:p>
        </w:tc>
        <w:tc>
          <w:tcPr>
            <w:tcW w:w="5670" w:type="dxa"/>
          </w:tcPr>
          <w:p w14:paraId="4EF72ECA" w14:textId="77777777" w:rsidR="00852791" w:rsidRPr="007D0212" w:rsidRDefault="00852791" w:rsidP="009B2F69">
            <w:pPr>
              <w:pStyle w:val="TAL"/>
              <w:rPr>
                <w:lang w:val="sv-SE"/>
              </w:rPr>
            </w:pPr>
            <w:r w:rsidRPr="007D0212">
              <w:rPr>
                <w:lang w:val="sv-SE"/>
              </w:rPr>
              <w:t>B-TID tag</w:t>
            </w:r>
          </w:p>
        </w:tc>
        <w:tc>
          <w:tcPr>
            <w:tcW w:w="3260" w:type="dxa"/>
          </w:tcPr>
          <w:p w14:paraId="7BCAD9A4" w14:textId="77777777" w:rsidR="00852791" w:rsidRPr="007D0212" w:rsidRDefault="00852791" w:rsidP="009B2F69">
            <w:pPr>
              <w:pStyle w:val="TAL"/>
            </w:pPr>
            <w:r w:rsidRPr="007D0212">
              <w:t>GBA NAF List (EF</w:t>
            </w:r>
            <w:r w:rsidRPr="007D0212">
              <w:rPr>
                <w:vertAlign w:val="subscript"/>
              </w:rPr>
              <w:t>GBANL</w:t>
            </w:r>
            <w:r w:rsidRPr="007D0212">
              <w:t>)</w:t>
            </w:r>
          </w:p>
        </w:tc>
      </w:tr>
      <w:tr w:rsidR="00852791" w:rsidRPr="007D0212" w14:paraId="7EC1FA1D" w14:textId="77777777" w:rsidTr="009B2F69">
        <w:trPr>
          <w:jc w:val="center"/>
        </w:trPr>
        <w:tc>
          <w:tcPr>
            <w:tcW w:w="779" w:type="dxa"/>
          </w:tcPr>
          <w:p w14:paraId="65FA3F8A" w14:textId="77777777" w:rsidR="00852791" w:rsidRPr="007D0212" w:rsidRDefault="00852791" w:rsidP="009B2F69">
            <w:pPr>
              <w:pStyle w:val="TAL"/>
            </w:pPr>
            <w:r w:rsidRPr="007D0212">
              <w:t>'81'</w:t>
            </w:r>
          </w:p>
        </w:tc>
        <w:tc>
          <w:tcPr>
            <w:tcW w:w="5670" w:type="dxa"/>
          </w:tcPr>
          <w:p w14:paraId="4C6472B0" w14:textId="77777777" w:rsidR="00852791" w:rsidRPr="007D0212" w:rsidRDefault="00852791" w:rsidP="009B2F69">
            <w:pPr>
              <w:pStyle w:val="TAL"/>
              <w:rPr>
                <w:lang w:val="en-US"/>
              </w:rPr>
            </w:pPr>
            <w:r w:rsidRPr="007D0212">
              <w:rPr>
                <w:lang w:val="en-US"/>
              </w:rPr>
              <w:t>Icon Tag (Icon link is record number)</w:t>
            </w:r>
          </w:p>
        </w:tc>
        <w:tc>
          <w:tcPr>
            <w:tcW w:w="3260" w:type="dxa"/>
          </w:tcPr>
          <w:p w14:paraId="4490B6CF" w14:textId="77777777" w:rsidR="00852791" w:rsidRPr="007D0212" w:rsidRDefault="00852791" w:rsidP="009B2F6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52791" w:rsidRPr="007D0212" w14:paraId="2B8B643C" w14:textId="77777777" w:rsidTr="009B2F69">
        <w:trPr>
          <w:jc w:val="center"/>
        </w:trPr>
        <w:tc>
          <w:tcPr>
            <w:tcW w:w="779" w:type="dxa"/>
          </w:tcPr>
          <w:p w14:paraId="72A51F58" w14:textId="77777777" w:rsidR="00852791" w:rsidRPr="007D0212" w:rsidRDefault="00852791" w:rsidP="009B2F69">
            <w:pPr>
              <w:pStyle w:val="TAL"/>
            </w:pPr>
            <w:r w:rsidRPr="007D0212">
              <w:t>'81'</w:t>
            </w:r>
          </w:p>
        </w:tc>
        <w:tc>
          <w:tcPr>
            <w:tcW w:w="5670" w:type="dxa"/>
          </w:tcPr>
          <w:p w14:paraId="43B07A11" w14:textId="77777777" w:rsidR="00852791" w:rsidRPr="007D0212" w:rsidRDefault="00852791" w:rsidP="009B2F69">
            <w:pPr>
              <w:pStyle w:val="TAL"/>
              <w:rPr>
                <w:lang w:val="sv-SE"/>
              </w:rPr>
            </w:pPr>
            <w:r w:rsidRPr="007D0212">
              <w:rPr>
                <w:lang w:val="sv-SE"/>
              </w:rPr>
              <w:t>Master key tag</w:t>
            </w:r>
          </w:p>
        </w:tc>
        <w:tc>
          <w:tcPr>
            <w:tcW w:w="3260" w:type="dxa"/>
          </w:tcPr>
          <w:p w14:paraId="6447A4D5" w14:textId="77777777" w:rsidR="00852791" w:rsidRPr="007D0212" w:rsidRDefault="00852791" w:rsidP="009B2F69">
            <w:pPr>
              <w:pStyle w:val="TAL"/>
            </w:pPr>
            <w:r w:rsidRPr="007D0212">
              <w:t>WLAN Reauthentication Identity (EF</w:t>
            </w:r>
            <w:r w:rsidRPr="007D0212">
              <w:rPr>
                <w:vertAlign w:val="subscript"/>
              </w:rPr>
              <w:t>WRI</w:t>
            </w:r>
            <w:r w:rsidRPr="007D0212">
              <w:t>)</w:t>
            </w:r>
          </w:p>
        </w:tc>
      </w:tr>
      <w:tr w:rsidR="00852791" w:rsidRPr="007D0212" w14:paraId="0F5958AA" w14:textId="77777777" w:rsidTr="009B2F69">
        <w:trPr>
          <w:jc w:val="center"/>
        </w:trPr>
        <w:tc>
          <w:tcPr>
            <w:tcW w:w="779" w:type="dxa"/>
          </w:tcPr>
          <w:p w14:paraId="1D911802" w14:textId="77777777" w:rsidR="00852791" w:rsidRPr="007D0212" w:rsidRDefault="00852791" w:rsidP="009B2F69">
            <w:pPr>
              <w:pStyle w:val="TAL"/>
            </w:pPr>
            <w:r w:rsidRPr="007D0212">
              <w:t>'81'</w:t>
            </w:r>
          </w:p>
        </w:tc>
        <w:tc>
          <w:tcPr>
            <w:tcW w:w="5670" w:type="dxa"/>
          </w:tcPr>
          <w:p w14:paraId="6252BFC5" w14:textId="77777777" w:rsidR="00852791" w:rsidRPr="007D0212" w:rsidRDefault="00852791" w:rsidP="009B2F69">
            <w:pPr>
              <w:pStyle w:val="TAL"/>
            </w:pPr>
            <w:r w:rsidRPr="007D0212">
              <w:rPr>
                <w:lang w:val="sv-SE"/>
              </w:rPr>
              <w:t>Time Stamp counter tag</w:t>
            </w:r>
          </w:p>
        </w:tc>
        <w:tc>
          <w:tcPr>
            <w:tcW w:w="3260" w:type="dxa"/>
          </w:tcPr>
          <w:p w14:paraId="1B93C781" w14:textId="77777777" w:rsidR="00852791" w:rsidRPr="007D0212" w:rsidRDefault="00852791" w:rsidP="009B2F69">
            <w:pPr>
              <w:pStyle w:val="TAL"/>
            </w:pPr>
            <w:r w:rsidRPr="007D0212">
              <w:t>MBMS User Key (EF</w:t>
            </w:r>
            <w:r w:rsidRPr="007D0212">
              <w:rPr>
                <w:vertAlign w:val="subscript"/>
              </w:rPr>
              <w:t>MUK</w:t>
            </w:r>
            <w:r w:rsidRPr="007D0212">
              <w:t>)</w:t>
            </w:r>
          </w:p>
        </w:tc>
      </w:tr>
      <w:tr w:rsidR="00852791" w:rsidRPr="007D0212" w14:paraId="2DC514ED" w14:textId="77777777" w:rsidTr="009B2F69">
        <w:trPr>
          <w:jc w:val="center"/>
        </w:trPr>
        <w:tc>
          <w:tcPr>
            <w:tcW w:w="779" w:type="dxa"/>
          </w:tcPr>
          <w:p w14:paraId="71AB1918" w14:textId="77777777" w:rsidR="00852791" w:rsidRPr="007D0212" w:rsidRDefault="00852791" w:rsidP="009B2F69">
            <w:pPr>
              <w:pStyle w:val="TAL"/>
            </w:pPr>
            <w:r w:rsidRPr="007D0212">
              <w:t>'81'</w:t>
            </w:r>
          </w:p>
        </w:tc>
        <w:tc>
          <w:tcPr>
            <w:tcW w:w="5670" w:type="dxa"/>
          </w:tcPr>
          <w:p w14:paraId="4BEE956B" w14:textId="77777777" w:rsidR="00852791" w:rsidRPr="007D0212" w:rsidRDefault="00852791" w:rsidP="009B2F69">
            <w:pPr>
              <w:pStyle w:val="TAL"/>
            </w:pPr>
            <w:r w:rsidRPr="007D0212">
              <w:t>MMS  User preference profile name tag</w:t>
            </w:r>
          </w:p>
        </w:tc>
        <w:tc>
          <w:tcPr>
            <w:tcW w:w="3260" w:type="dxa"/>
          </w:tcPr>
          <w:p w14:paraId="1AE712B3" w14:textId="77777777" w:rsidR="00852791" w:rsidRPr="007D0212" w:rsidRDefault="00852791" w:rsidP="009B2F69">
            <w:pPr>
              <w:pStyle w:val="TAL"/>
            </w:pPr>
            <w:r w:rsidRPr="007D0212">
              <w:t>MMS User Preference (EF</w:t>
            </w:r>
            <w:r w:rsidRPr="007D0212">
              <w:rPr>
                <w:vertAlign w:val="subscript"/>
              </w:rPr>
              <w:t>MMSUP</w:t>
            </w:r>
            <w:r w:rsidRPr="007D0212">
              <w:t>)</w:t>
            </w:r>
          </w:p>
        </w:tc>
      </w:tr>
      <w:tr w:rsidR="00852791" w:rsidRPr="007D0212" w14:paraId="378C51CA" w14:textId="77777777" w:rsidTr="009B2F69">
        <w:trPr>
          <w:jc w:val="center"/>
        </w:trPr>
        <w:tc>
          <w:tcPr>
            <w:tcW w:w="779" w:type="dxa"/>
          </w:tcPr>
          <w:p w14:paraId="7CC08EE7" w14:textId="77777777" w:rsidR="00852791" w:rsidRPr="007D0212" w:rsidRDefault="00852791" w:rsidP="009B2F69">
            <w:pPr>
              <w:pStyle w:val="TAL"/>
            </w:pPr>
            <w:r w:rsidRPr="007D0212">
              <w:t>'81'</w:t>
            </w:r>
          </w:p>
        </w:tc>
        <w:tc>
          <w:tcPr>
            <w:tcW w:w="5670" w:type="dxa"/>
          </w:tcPr>
          <w:p w14:paraId="023726B6" w14:textId="77777777" w:rsidR="00852791" w:rsidRPr="007D0212" w:rsidRDefault="00852791" w:rsidP="009B2F69">
            <w:pPr>
              <w:pStyle w:val="TAL"/>
              <w:rPr>
                <w:b/>
                <w:lang w:val="fr-FR"/>
              </w:rPr>
            </w:pPr>
            <w:r w:rsidRPr="007D0212">
              <w:t>Login Tag</w:t>
            </w:r>
          </w:p>
        </w:tc>
        <w:tc>
          <w:tcPr>
            <w:tcW w:w="3260" w:type="dxa"/>
          </w:tcPr>
          <w:p w14:paraId="18D4D216"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6AAD21E0" w14:textId="77777777" w:rsidTr="009B2F69">
        <w:trPr>
          <w:jc w:val="center"/>
        </w:trPr>
        <w:tc>
          <w:tcPr>
            <w:tcW w:w="779" w:type="dxa"/>
          </w:tcPr>
          <w:p w14:paraId="1D2A7AEA" w14:textId="77777777" w:rsidR="00852791" w:rsidRPr="007D0212" w:rsidRDefault="00852791" w:rsidP="009B2F69">
            <w:pPr>
              <w:pStyle w:val="TAL"/>
            </w:pPr>
            <w:r w:rsidRPr="007D0212">
              <w:t>'81'</w:t>
            </w:r>
          </w:p>
        </w:tc>
        <w:tc>
          <w:tcPr>
            <w:tcW w:w="5670" w:type="dxa"/>
          </w:tcPr>
          <w:p w14:paraId="01BA3642" w14:textId="77777777" w:rsidR="00852791" w:rsidRPr="007D0212" w:rsidRDefault="00852791" w:rsidP="009B2F6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FC02DE2"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56926A18" w14:textId="77777777" w:rsidTr="009B2F69">
        <w:trPr>
          <w:jc w:val="center"/>
        </w:trPr>
        <w:tc>
          <w:tcPr>
            <w:tcW w:w="779" w:type="dxa"/>
          </w:tcPr>
          <w:p w14:paraId="0EF97900" w14:textId="77777777" w:rsidR="00852791" w:rsidRPr="007D0212" w:rsidRDefault="00852791" w:rsidP="009B2F69">
            <w:pPr>
              <w:pStyle w:val="TAL"/>
            </w:pPr>
            <w:r w:rsidRPr="007D0212">
              <w:t>'81'</w:t>
            </w:r>
          </w:p>
        </w:tc>
        <w:tc>
          <w:tcPr>
            <w:tcW w:w="5670" w:type="dxa"/>
          </w:tcPr>
          <w:p w14:paraId="13A3BAB0" w14:textId="77777777" w:rsidR="00852791" w:rsidRPr="007D0212" w:rsidRDefault="00852791" w:rsidP="009B2F69">
            <w:pPr>
              <w:pStyle w:val="TAL"/>
              <w:rPr>
                <w:lang w:val="en-US"/>
              </w:rPr>
            </w:pPr>
            <w:r w:rsidRPr="007D0212">
              <w:rPr>
                <w:lang w:val="en-US"/>
              </w:rPr>
              <w:t>Graphics CSG Type tag (Icon link is record number)</w:t>
            </w:r>
          </w:p>
        </w:tc>
        <w:tc>
          <w:tcPr>
            <w:tcW w:w="3260" w:type="dxa"/>
          </w:tcPr>
          <w:p w14:paraId="0B3DA292" w14:textId="77777777" w:rsidR="00852791" w:rsidRPr="007D0212" w:rsidRDefault="00852791" w:rsidP="009B2F69">
            <w:pPr>
              <w:pStyle w:val="TAL"/>
            </w:pPr>
            <w:r w:rsidRPr="007D0212">
              <w:t>CSG Type (EF</w:t>
            </w:r>
            <w:r w:rsidRPr="007D0212">
              <w:rPr>
                <w:vertAlign w:val="subscript"/>
              </w:rPr>
              <w:t>CSGT</w:t>
            </w:r>
            <w:r w:rsidRPr="007D0212">
              <w:t>)</w:t>
            </w:r>
          </w:p>
        </w:tc>
      </w:tr>
      <w:tr w:rsidR="00852791" w:rsidRPr="007D0212" w14:paraId="23C601B2" w14:textId="77777777" w:rsidTr="009B2F69">
        <w:trPr>
          <w:jc w:val="center"/>
        </w:trPr>
        <w:tc>
          <w:tcPr>
            <w:tcW w:w="779" w:type="dxa"/>
          </w:tcPr>
          <w:p w14:paraId="49FCF741" w14:textId="77777777" w:rsidR="00852791" w:rsidRPr="007D0212" w:rsidRDefault="00852791" w:rsidP="009B2F69">
            <w:pPr>
              <w:pStyle w:val="TAL"/>
            </w:pPr>
            <w:r w:rsidRPr="007D0212">
              <w:t>'81'</w:t>
            </w:r>
          </w:p>
        </w:tc>
        <w:tc>
          <w:tcPr>
            <w:tcW w:w="5670" w:type="dxa"/>
          </w:tcPr>
          <w:p w14:paraId="08A65EF8" w14:textId="77777777" w:rsidR="00852791" w:rsidRPr="007D0212" w:rsidRDefault="00852791" w:rsidP="009B2F69">
            <w:pPr>
              <w:pStyle w:val="TAL"/>
              <w:rPr>
                <w:lang w:val="sv-SE"/>
              </w:rPr>
            </w:pPr>
            <w:r w:rsidRPr="007D0212">
              <w:rPr>
                <w:lang w:val="sv-SE"/>
              </w:rPr>
              <w:t>ICE Free Format Content tag</w:t>
            </w:r>
          </w:p>
        </w:tc>
        <w:tc>
          <w:tcPr>
            <w:tcW w:w="3260" w:type="dxa"/>
          </w:tcPr>
          <w:p w14:paraId="71960836" w14:textId="77777777" w:rsidR="00852791" w:rsidRPr="007D0212" w:rsidRDefault="00852791" w:rsidP="009B2F69">
            <w:pPr>
              <w:pStyle w:val="TAL"/>
            </w:pPr>
            <w:r w:rsidRPr="007D0212">
              <w:t>In Case of Emergency – Free Format (</w:t>
            </w:r>
            <w:r w:rsidRPr="007D0212">
              <w:rPr>
                <w:vertAlign w:val="subscript"/>
              </w:rPr>
              <w:t>EFICE-FF</w:t>
            </w:r>
            <w:r w:rsidRPr="007D0212">
              <w:t>)</w:t>
            </w:r>
          </w:p>
        </w:tc>
      </w:tr>
      <w:tr w:rsidR="00852791" w:rsidRPr="007D0212" w14:paraId="37E26F1C" w14:textId="77777777" w:rsidTr="009B2F69">
        <w:trPr>
          <w:jc w:val="center"/>
        </w:trPr>
        <w:tc>
          <w:tcPr>
            <w:tcW w:w="779" w:type="dxa"/>
          </w:tcPr>
          <w:p w14:paraId="7E3BC9B9" w14:textId="77777777" w:rsidR="00852791" w:rsidRPr="007D0212" w:rsidRDefault="00852791" w:rsidP="009B2F69">
            <w:pPr>
              <w:pStyle w:val="TAL"/>
            </w:pPr>
            <w:r w:rsidRPr="007D0212">
              <w:t>'81'</w:t>
            </w:r>
          </w:p>
        </w:tc>
        <w:tc>
          <w:tcPr>
            <w:tcW w:w="5670" w:type="dxa"/>
          </w:tcPr>
          <w:p w14:paraId="56B6CA06" w14:textId="77777777" w:rsidR="00852791" w:rsidRPr="007D0212" w:rsidRDefault="00852791" w:rsidP="009B2F69">
            <w:pPr>
              <w:pStyle w:val="TAL"/>
              <w:rPr>
                <w:lang w:val="sv-SE"/>
              </w:rPr>
            </w:pPr>
            <w:r w:rsidRPr="007D0212">
              <w:rPr>
                <w:lang w:val="it-IT"/>
              </w:rPr>
              <w:t>MM File Identifier / SFI tag</w:t>
            </w:r>
          </w:p>
        </w:tc>
        <w:tc>
          <w:tcPr>
            <w:tcW w:w="3260" w:type="dxa"/>
          </w:tcPr>
          <w:p w14:paraId="3D711FEC"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4D4ACE41" w14:textId="77777777" w:rsidTr="009B2F69">
        <w:trPr>
          <w:jc w:val="center"/>
        </w:trPr>
        <w:tc>
          <w:tcPr>
            <w:tcW w:w="779" w:type="dxa"/>
          </w:tcPr>
          <w:p w14:paraId="04CD5EDD" w14:textId="77777777" w:rsidR="00852791" w:rsidRPr="007D0212" w:rsidRDefault="00852791" w:rsidP="009B2F69">
            <w:pPr>
              <w:pStyle w:val="TAL"/>
            </w:pPr>
            <w:r w:rsidRPr="007D0212">
              <w:rPr>
                <w:snapToGrid w:val="0"/>
                <w:lang w:val="en-US"/>
              </w:rPr>
              <w:t>'81'</w:t>
            </w:r>
          </w:p>
        </w:tc>
        <w:tc>
          <w:tcPr>
            <w:tcW w:w="5670" w:type="dxa"/>
          </w:tcPr>
          <w:p w14:paraId="55BD0805"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4FE98973" w14:textId="77777777" w:rsidR="00852791" w:rsidRPr="007D0212" w:rsidRDefault="00852791" w:rsidP="009B2F69">
            <w:pPr>
              <w:pStyle w:val="TAL"/>
            </w:pPr>
            <w:r w:rsidRPr="007D0212">
              <w:t>Collection Period Parameter (EF</w:t>
            </w:r>
            <w:r w:rsidRPr="007D0212">
              <w:rPr>
                <w:vertAlign w:val="subscript"/>
              </w:rPr>
              <w:t>PROSE_UIRC</w:t>
            </w:r>
            <w:r w:rsidRPr="007D0212">
              <w:t>)</w:t>
            </w:r>
          </w:p>
        </w:tc>
      </w:tr>
      <w:tr w:rsidR="00852791" w:rsidRPr="007D0212" w14:paraId="057B8BCF" w14:textId="77777777" w:rsidTr="009B2F69">
        <w:trPr>
          <w:jc w:val="center"/>
        </w:trPr>
        <w:tc>
          <w:tcPr>
            <w:tcW w:w="779" w:type="dxa"/>
          </w:tcPr>
          <w:p w14:paraId="49D76669" w14:textId="77777777" w:rsidR="00852791" w:rsidRPr="007D0212" w:rsidRDefault="00852791" w:rsidP="009B2F69">
            <w:pPr>
              <w:pStyle w:val="TAL"/>
              <w:rPr>
                <w:snapToGrid w:val="0"/>
                <w:lang w:val="en-US"/>
              </w:rPr>
            </w:pPr>
            <w:r w:rsidRPr="007D0212">
              <w:t>'</w:t>
            </w:r>
            <w:r>
              <w:t>81</w:t>
            </w:r>
            <w:r w:rsidRPr="007D0212">
              <w:t>'</w:t>
            </w:r>
          </w:p>
        </w:tc>
        <w:tc>
          <w:tcPr>
            <w:tcW w:w="5670" w:type="dxa"/>
          </w:tcPr>
          <w:p w14:paraId="678098F8" w14:textId="77777777" w:rsidR="00852791" w:rsidRPr="007D0212" w:rsidRDefault="00852791" w:rsidP="009B2F6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4B793F3B" w14:textId="77777777" w:rsidR="00852791" w:rsidRPr="007D0212" w:rsidRDefault="00852791" w:rsidP="009B2F6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21A17527" w14:textId="77777777" w:rsidTr="009B2F69">
        <w:trPr>
          <w:jc w:val="center"/>
        </w:trPr>
        <w:tc>
          <w:tcPr>
            <w:tcW w:w="779" w:type="dxa"/>
          </w:tcPr>
          <w:p w14:paraId="6FAF41B6" w14:textId="77777777" w:rsidR="00852791" w:rsidRPr="007D0212" w:rsidRDefault="00852791" w:rsidP="009B2F69">
            <w:pPr>
              <w:pStyle w:val="TAL"/>
            </w:pPr>
            <w:r w:rsidRPr="007D0212">
              <w:t>'82'</w:t>
            </w:r>
          </w:p>
        </w:tc>
        <w:tc>
          <w:tcPr>
            <w:tcW w:w="5670" w:type="dxa"/>
          </w:tcPr>
          <w:p w14:paraId="3178E831" w14:textId="77777777" w:rsidR="00852791" w:rsidRPr="007D0212" w:rsidRDefault="00852791" w:rsidP="009B2F69">
            <w:pPr>
              <w:pStyle w:val="TAL"/>
            </w:pPr>
            <w:r w:rsidRPr="007D0212">
              <w:t>Counter tag</w:t>
            </w:r>
          </w:p>
        </w:tc>
        <w:tc>
          <w:tcPr>
            <w:tcW w:w="3260" w:type="dxa"/>
          </w:tcPr>
          <w:p w14:paraId="06706A0F" w14:textId="77777777" w:rsidR="00852791" w:rsidRPr="007D0212" w:rsidRDefault="00852791" w:rsidP="009B2F69">
            <w:pPr>
              <w:pStyle w:val="TAL"/>
            </w:pPr>
            <w:r w:rsidRPr="007D0212">
              <w:t>WLAN Reauthentication Identity (EF</w:t>
            </w:r>
            <w:r w:rsidRPr="007D0212">
              <w:rPr>
                <w:vertAlign w:val="subscript"/>
              </w:rPr>
              <w:t>WRI</w:t>
            </w:r>
            <w:r w:rsidRPr="007D0212">
              <w:t>)</w:t>
            </w:r>
          </w:p>
        </w:tc>
      </w:tr>
      <w:tr w:rsidR="00852791" w:rsidRPr="007D0212" w14:paraId="6B32A54A" w14:textId="77777777" w:rsidTr="009B2F69">
        <w:trPr>
          <w:jc w:val="center"/>
        </w:trPr>
        <w:tc>
          <w:tcPr>
            <w:tcW w:w="779" w:type="dxa"/>
          </w:tcPr>
          <w:p w14:paraId="4A181962" w14:textId="77777777" w:rsidR="00852791" w:rsidRPr="007D0212" w:rsidRDefault="00852791" w:rsidP="009B2F69">
            <w:pPr>
              <w:pStyle w:val="TAL"/>
            </w:pPr>
            <w:r w:rsidRPr="007D0212">
              <w:t>'82'</w:t>
            </w:r>
          </w:p>
        </w:tc>
        <w:tc>
          <w:tcPr>
            <w:tcW w:w="5670" w:type="dxa"/>
          </w:tcPr>
          <w:p w14:paraId="199291A1" w14:textId="77777777" w:rsidR="00852791" w:rsidRPr="007D0212" w:rsidRDefault="00852791" w:rsidP="009B2F69">
            <w:pPr>
              <w:pStyle w:val="TAL"/>
            </w:pPr>
            <w:r w:rsidRPr="007D0212">
              <w:t>MMS User Preference information tag</w:t>
            </w:r>
          </w:p>
        </w:tc>
        <w:tc>
          <w:tcPr>
            <w:tcW w:w="3260" w:type="dxa"/>
          </w:tcPr>
          <w:p w14:paraId="26E99CD7" w14:textId="77777777" w:rsidR="00852791" w:rsidRPr="007D0212" w:rsidRDefault="00852791" w:rsidP="009B2F69">
            <w:pPr>
              <w:pStyle w:val="TAL"/>
            </w:pPr>
            <w:r w:rsidRPr="007D0212">
              <w:t>MMS User Preference (EF</w:t>
            </w:r>
            <w:r w:rsidRPr="007D0212">
              <w:rPr>
                <w:vertAlign w:val="subscript"/>
              </w:rPr>
              <w:t>MMSUP</w:t>
            </w:r>
            <w:r w:rsidRPr="007D0212">
              <w:t>)</w:t>
            </w:r>
          </w:p>
        </w:tc>
      </w:tr>
      <w:tr w:rsidR="00852791" w:rsidRPr="007D0212" w14:paraId="5FFF60C2" w14:textId="77777777" w:rsidTr="009B2F69">
        <w:trPr>
          <w:jc w:val="center"/>
        </w:trPr>
        <w:tc>
          <w:tcPr>
            <w:tcW w:w="779" w:type="dxa"/>
          </w:tcPr>
          <w:p w14:paraId="10FC0923" w14:textId="77777777" w:rsidR="00852791" w:rsidRPr="007D0212" w:rsidRDefault="00852791" w:rsidP="009B2F69">
            <w:pPr>
              <w:pStyle w:val="TAL"/>
            </w:pPr>
            <w:r w:rsidRPr="007D0212">
              <w:t>'82'</w:t>
            </w:r>
          </w:p>
        </w:tc>
        <w:tc>
          <w:tcPr>
            <w:tcW w:w="5670" w:type="dxa"/>
          </w:tcPr>
          <w:p w14:paraId="2FF743EE" w14:textId="77777777" w:rsidR="00852791" w:rsidRPr="007D0212" w:rsidRDefault="00852791" w:rsidP="009B2F69">
            <w:pPr>
              <w:pStyle w:val="TAL"/>
              <w:rPr>
                <w:b/>
                <w:lang w:val="fr-FR"/>
              </w:rPr>
            </w:pPr>
            <w:r w:rsidRPr="007D0212">
              <w:t>Password Tag</w:t>
            </w:r>
          </w:p>
        </w:tc>
        <w:tc>
          <w:tcPr>
            <w:tcW w:w="3260" w:type="dxa"/>
          </w:tcPr>
          <w:p w14:paraId="3BF5CE7D"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2C0BD64A" w14:textId="77777777" w:rsidTr="009B2F69">
        <w:trPr>
          <w:jc w:val="center"/>
        </w:trPr>
        <w:tc>
          <w:tcPr>
            <w:tcW w:w="779" w:type="dxa"/>
          </w:tcPr>
          <w:p w14:paraId="632FDA07" w14:textId="77777777" w:rsidR="00852791" w:rsidRPr="007D0212" w:rsidRDefault="00852791" w:rsidP="009B2F69">
            <w:pPr>
              <w:pStyle w:val="TAL"/>
            </w:pPr>
            <w:r w:rsidRPr="007D0212">
              <w:t>'82'</w:t>
            </w:r>
          </w:p>
        </w:tc>
        <w:tc>
          <w:tcPr>
            <w:tcW w:w="5670" w:type="dxa"/>
          </w:tcPr>
          <w:p w14:paraId="3DCC196E" w14:textId="77777777" w:rsidR="00852791" w:rsidRPr="007D0212" w:rsidRDefault="00852791" w:rsidP="009B2F69">
            <w:pPr>
              <w:pStyle w:val="TAL"/>
              <w:rPr>
                <w:b/>
                <w:lang w:val="fr-FR"/>
              </w:rPr>
            </w:pPr>
            <w:r w:rsidRPr="007D0212">
              <w:rPr>
                <w:lang w:val="en-US"/>
              </w:rPr>
              <w:t>Attach with IMSI Tag</w:t>
            </w:r>
          </w:p>
        </w:tc>
        <w:tc>
          <w:tcPr>
            <w:tcW w:w="3260" w:type="dxa"/>
          </w:tcPr>
          <w:p w14:paraId="59F87776"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69D8BFB" w14:textId="77777777" w:rsidTr="009B2F69">
        <w:trPr>
          <w:jc w:val="center"/>
        </w:trPr>
        <w:tc>
          <w:tcPr>
            <w:tcW w:w="779" w:type="dxa"/>
          </w:tcPr>
          <w:p w14:paraId="5D28A85A" w14:textId="77777777" w:rsidR="00852791" w:rsidRPr="007D0212" w:rsidRDefault="00852791" w:rsidP="009B2F69">
            <w:pPr>
              <w:pStyle w:val="TAL"/>
            </w:pPr>
            <w:r w:rsidRPr="007D0212">
              <w:t>'82'</w:t>
            </w:r>
          </w:p>
        </w:tc>
        <w:tc>
          <w:tcPr>
            <w:tcW w:w="5670" w:type="dxa"/>
          </w:tcPr>
          <w:p w14:paraId="7BCF6BDE" w14:textId="77777777" w:rsidR="00852791" w:rsidRPr="007D0212" w:rsidRDefault="00852791" w:rsidP="009B2F69">
            <w:pPr>
              <w:pStyle w:val="TAL"/>
              <w:rPr>
                <w:lang w:val="sv-SE"/>
              </w:rPr>
            </w:pPr>
            <w:r w:rsidRPr="007D0212">
              <w:rPr>
                <w:lang w:val="it-IT"/>
              </w:rPr>
              <w:t xml:space="preserve">MM Content </w:t>
            </w:r>
            <w:r w:rsidRPr="007D0212">
              <w:t>Data Object Tag</w:t>
            </w:r>
          </w:p>
        </w:tc>
        <w:tc>
          <w:tcPr>
            <w:tcW w:w="3260" w:type="dxa"/>
          </w:tcPr>
          <w:p w14:paraId="5F6A286B"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1D7D2F1F" w14:textId="77777777" w:rsidTr="009B2F69">
        <w:trPr>
          <w:jc w:val="center"/>
        </w:trPr>
        <w:tc>
          <w:tcPr>
            <w:tcW w:w="779" w:type="dxa"/>
          </w:tcPr>
          <w:p w14:paraId="650FE05E" w14:textId="77777777" w:rsidR="00852791" w:rsidRPr="007D0212" w:rsidRDefault="00852791" w:rsidP="009B2F69">
            <w:pPr>
              <w:pStyle w:val="TAL"/>
            </w:pPr>
            <w:r w:rsidRPr="007D0212">
              <w:rPr>
                <w:snapToGrid w:val="0"/>
                <w:lang w:val="en-US"/>
              </w:rPr>
              <w:t>'82'</w:t>
            </w:r>
          </w:p>
        </w:tc>
        <w:tc>
          <w:tcPr>
            <w:tcW w:w="5670" w:type="dxa"/>
          </w:tcPr>
          <w:p w14:paraId="2D1F5B3A"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26FB9B2F" w14:textId="77777777" w:rsidR="00852791" w:rsidRPr="007D0212" w:rsidRDefault="00852791" w:rsidP="009B2F69">
            <w:pPr>
              <w:pStyle w:val="TAL"/>
            </w:pPr>
            <w:r w:rsidRPr="007D0212">
              <w:t>Reporting Window Parameter (EF</w:t>
            </w:r>
            <w:r w:rsidRPr="007D0212">
              <w:rPr>
                <w:vertAlign w:val="subscript"/>
              </w:rPr>
              <w:t>PROSE_UIRC</w:t>
            </w:r>
            <w:r w:rsidRPr="007D0212">
              <w:t>)</w:t>
            </w:r>
          </w:p>
        </w:tc>
      </w:tr>
      <w:tr w:rsidR="00852791" w:rsidRPr="007D0212" w14:paraId="4D78FF1F" w14:textId="77777777" w:rsidTr="009B2F69">
        <w:trPr>
          <w:jc w:val="center"/>
        </w:trPr>
        <w:tc>
          <w:tcPr>
            <w:tcW w:w="779" w:type="dxa"/>
          </w:tcPr>
          <w:p w14:paraId="668571F4" w14:textId="77777777" w:rsidR="00852791" w:rsidRPr="007D0212" w:rsidRDefault="00852791" w:rsidP="009B2F69">
            <w:pPr>
              <w:pStyle w:val="TAL"/>
              <w:rPr>
                <w:snapToGrid w:val="0"/>
                <w:lang w:val="en-US"/>
              </w:rPr>
            </w:pPr>
            <w:r w:rsidRPr="007D0212">
              <w:rPr>
                <w:lang w:val="fr-FR"/>
              </w:rPr>
              <w:t>'82'</w:t>
            </w:r>
          </w:p>
        </w:tc>
        <w:tc>
          <w:tcPr>
            <w:tcW w:w="5670" w:type="dxa"/>
          </w:tcPr>
          <w:p w14:paraId="2871989A" w14:textId="77777777" w:rsidR="00852791" w:rsidRPr="007D0212" w:rsidRDefault="00852791" w:rsidP="009B2F6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28F80232" w14:textId="77777777" w:rsidR="00852791" w:rsidRPr="007D0212" w:rsidRDefault="00852791" w:rsidP="009B2F69">
            <w:pPr>
              <w:pStyle w:val="TAL"/>
              <w:rPr>
                <w:lang w:val="fr-FR"/>
              </w:rPr>
            </w:pPr>
            <w:r w:rsidRPr="007D0212">
              <w:rPr>
                <w:lang w:val="fr-FR"/>
              </w:rPr>
              <w:t>EF</w:t>
            </w:r>
            <w:r w:rsidRPr="007D0212">
              <w:rPr>
                <w:vertAlign w:val="subscript"/>
                <w:lang w:val="fr-FR"/>
              </w:rPr>
              <w:t>5GAUTHKEYS</w:t>
            </w:r>
          </w:p>
        </w:tc>
      </w:tr>
      <w:tr w:rsidR="00852791" w:rsidRPr="007D0212" w14:paraId="68B66786" w14:textId="77777777" w:rsidTr="009B2F69">
        <w:trPr>
          <w:jc w:val="center"/>
        </w:trPr>
        <w:tc>
          <w:tcPr>
            <w:tcW w:w="779" w:type="dxa"/>
          </w:tcPr>
          <w:p w14:paraId="35E022A0" w14:textId="77777777" w:rsidR="00852791" w:rsidRPr="007D0212" w:rsidRDefault="00852791" w:rsidP="009B2F69">
            <w:pPr>
              <w:pStyle w:val="TAL"/>
              <w:rPr>
                <w:lang w:val="fr-FR"/>
              </w:rPr>
            </w:pPr>
            <w:r w:rsidRPr="007D0212">
              <w:t>'</w:t>
            </w:r>
            <w:r>
              <w:t>82</w:t>
            </w:r>
            <w:r w:rsidRPr="007D0212">
              <w:t>'</w:t>
            </w:r>
          </w:p>
        </w:tc>
        <w:tc>
          <w:tcPr>
            <w:tcW w:w="5670" w:type="dxa"/>
          </w:tcPr>
          <w:p w14:paraId="729D3036" w14:textId="77777777" w:rsidR="00852791" w:rsidRPr="007D0212" w:rsidRDefault="00852791" w:rsidP="009B2F6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134F6A87" w14:textId="77777777" w:rsidR="00852791" w:rsidRPr="007D0212" w:rsidRDefault="00852791" w:rsidP="009B2F6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3446BA00" w14:textId="77777777" w:rsidTr="009B2F69">
        <w:trPr>
          <w:jc w:val="center"/>
        </w:trPr>
        <w:tc>
          <w:tcPr>
            <w:tcW w:w="779" w:type="dxa"/>
          </w:tcPr>
          <w:p w14:paraId="38AE7F82" w14:textId="77777777" w:rsidR="00852791" w:rsidRPr="007D0212" w:rsidRDefault="00852791" w:rsidP="009B2F69">
            <w:pPr>
              <w:pStyle w:val="TAL"/>
              <w:rPr>
                <w:lang w:val="fr-FR"/>
              </w:rPr>
            </w:pPr>
            <w:r w:rsidRPr="007D0212">
              <w:t>'80'</w:t>
            </w:r>
          </w:p>
        </w:tc>
        <w:tc>
          <w:tcPr>
            <w:tcW w:w="5670" w:type="dxa"/>
          </w:tcPr>
          <w:p w14:paraId="195E736C" w14:textId="77777777" w:rsidR="00852791" w:rsidRPr="007D0212" w:rsidRDefault="00852791" w:rsidP="009B2F69">
            <w:pPr>
              <w:pStyle w:val="TAL"/>
              <w:rPr>
                <w:lang w:val="en-US"/>
              </w:rPr>
            </w:pPr>
            <w:r w:rsidRPr="007D0212">
              <w:rPr>
                <w:snapToGrid w:val="0"/>
                <w:lang w:val="en-US"/>
              </w:rPr>
              <w:t>Home Network Public Key Identifier tag</w:t>
            </w:r>
          </w:p>
        </w:tc>
        <w:tc>
          <w:tcPr>
            <w:tcW w:w="3260" w:type="dxa"/>
          </w:tcPr>
          <w:p w14:paraId="577EBDDD" w14:textId="77777777" w:rsidR="00852791" w:rsidRPr="007D0212" w:rsidRDefault="00852791" w:rsidP="009B2F6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852791" w:rsidRPr="007D0212" w14:paraId="05690855" w14:textId="77777777" w:rsidTr="009B2F69">
        <w:trPr>
          <w:jc w:val="center"/>
        </w:trPr>
        <w:tc>
          <w:tcPr>
            <w:tcW w:w="779" w:type="dxa"/>
          </w:tcPr>
          <w:p w14:paraId="185A6F5D" w14:textId="77777777" w:rsidR="00852791" w:rsidRPr="007D0212" w:rsidRDefault="00852791" w:rsidP="009B2F69">
            <w:pPr>
              <w:pStyle w:val="TAL"/>
              <w:rPr>
                <w:snapToGrid w:val="0"/>
                <w:lang w:val="en-US"/>
              </w:rPr>
            </w:pPr>
            <w:r w:rsidRPr="007D0212">
              <w:t>'81'</w:t>
            </w:r>
          </w:p>
        </w:tc>
        <w:tc>
          <w:tcPr>
            <w:tcW w:w="5670" w:type="dxa"/>
          </w:tcPr>
          <w:p w14:paraId="606F02B3" w14:textId="77777777" w:rsidR="00852791" w:rsidRPr="007D0212" w:rsidRDefault="00852791" w:rsidP="009B2F6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1DC7648C" w14:textId="77777777" w:rsidR="00852791" w:rsidRPr="007D0212" w:rsidRDefault="00852791" w:rsidP="009B2F69">
            <w:pPr>
              <w:pStyle w:val="TAL"/>
            </w:pPr>
            <w:r w:rsidRPr="007D0212">
              <w:t>EF</w:t>
            </w:r>
            <w:r w:rsidRPr="007D0212">
              <w:rPr>
                <w:vertAlign w:val="subscript"/>
              </w:rPr>
              <w:t>5GAUTHKEYS</w:t>
            </w:r>
          </w:p>
        </w:tc>
      </w:tr>
      <w:tr w:rsidR="00852791" w:rsidRPr="007D0212" w14:paraId="63031E6D" w14:textId="77777777" w:rsidTr="009B2F69">
        <w:trPr>
          <w:jc w:val="center"/>
        </w:trPr>
        <w:tc>
          <w:tcPr>
            <w:tcW w:w="779" w:type="dxa"/>
          </w:tcPr>
          <w:p w14:paraId="29716492" w14:textId="77777777" w:rsidR="00852791" w:rsidRPr="007D0212" w:rsidRDefault="00852791" w:rsidP="009B2F69">
            <w:pPr>
              <w:pStyle w:val="TAL"/>
            </w:pPr>
            <w:r w:rsidRPr="007D0212">
              <w:t>'83'</w:t>
            </w:r>
          </w:p>
        </w:tc>
        <w:tc>
          <w:tcPr>
            <w:tcW w:w="5670" w:type="dxa"/>
          </w:tcPr>
          <w:p w14:paraId="7E2BF7A6" w14:textId="77777777" w:rsidR="00852791" w:rsidRPr="007D0212" w:rsidRDefault="00852791" w:rsidP="009B2F69">
            <w:pPr>
              <w:pStyle w:val="TAL"/>
              <w:rPr>
                <w:b/>
                <w:lang w:val="en-US"/>
              </w:rPr>
            </w:pPr>
            <w:r w:rsidRPr="007D0212">
              <w:t>Data Destination Address Range Tag</w:t>
            </w:r>
          </w:p>
        </w:tc>
        <w:tc>
          <w:tcPr>
            <w:tcW w:w="3260" w:type="dxa"/>
          </w:tcPr>
          <w:p w14:paraId="77C88780"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4947EC8A" w14:textId="77777777" w:rsidTr="009B2F69">
        <w:trPr>
          <w:jc w:val="center"/>
        </w:trPr>
        <w:tc>
          <w:tcPr>
            <w:tcW w:w="779" w:type="dxa"/>
          </w:tcPr>
          <w:p w14:paraId="09B32F37" w14:textId="77777777" w:rsidR="00852791" w:rsidRPr="007D0212" w:rsidRDefault="00852791" w:rsidP="009B2F69">
            <w:pPr>
              <w:pStyle w:val="TAL"/>
            </w:pPr>
            <w:r w:rsidRPr="007D0212">
              <w:t>'83'</w:t>
            </w:r>
          </w:p>
        </w:tc>
        <w:tc>
          <w:tcPr>
            <w:tcW w:w="5670" w:type="dxa"/>
          </w:tcPr>
          <w:p w14:paraId="3A270EDF" w14:textId="77777777" w:rsidR="00852791" w:rsidRPr="007D0212" w:rsidRDefault="00852791" w:rsidP="009B2F69">
            <w:pPr>
              <w:pStyle w:val="TAL"/>
              <w:rPr>
                <w:b/>
                <w:lang w:val="en-US"/>
              </w:rPr>
            </w:pPr>
            <w:r w:rsidRPr="007D0212">
              <w:rPr>
                <w:lang w:val="en-US"/>
              </w:rPr>
              <w:t>Minimum Periodic Search Timer Tag</w:t>
            </w:r>
          </w:p>
        </w:tc>
        <w:tc>
          <w:tcPr>
            <w:tcW w:w="3260" w:type="dxa"/>
          </w:tcPr>
          <w:p w14:paraId="07725C34"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6E4EDD23" w14:textId="77777777" w:rsidTr="009B2F69">
        <w:trPr>
          <w:jc w:val="center"/>
        </w:trPr>
        <w:tc>
          <w:tcPr>
            <w:tcW w:w="779" w:type="dxa"/>
          </w:tcPr>
          <w:p w14:paraId="674A4611" w14:textId="77777777" w:rsidR="00852791" w:rsidRPr="007D0212" w:rsidRDefault="00852791" w:rsidP="009B2F69">
            <w:pPr>
              <w:pStyle w:val="TAL"/>
            </w:pPr>
            <w:r w:rsidRPr="007D0212">
              <w:t>'83'</w:t>
            </w:r>
          </w:p>
        </w:tc>
        <w:tc>
          <w:tcPr>
            <w:tcW w:w="5670" w:type="dxa"/>
          </w:tcPr>
          <w:p w14:paraId="276EF582" w14:textId="77777777" w:rsidR="00852791" w:rsidRPr="007D0212" w:rsidRDefault="00852791" w:rsidP="009B2F69">
            <w:pPr>
              <w:pStyle w:val="TAL"/>
              <w:rPr>
                <w:lang w:val="sv-SE"/>
              </w:rPr>
            </w:pPr>
            <w:r w:rsidRPr="007D0212">
              <w:rPr>
                <w:lang w:val="it-IT"/>
              </w:rPr>
              <w:t>MM Size</w:t>
            </w:r>
            <w:r w:rsidRPr="007D0212">
              <w:t xml:space="preserve"> tag</w:t>
            </w:r>
          </w:p>
        </w:tc>
        <w:tc>
          <w:tcPr>
            <w:tcW w:w="3260" w:type="dxa"/>
          </w:tcPr>
          <w:p w14:paraId="66CD5550"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3F7EEB92"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2868A50" w14:textId="77777777" w:rsidR="00852791" w:rsidRPr="007D0212" w:rsidRDefault="00852791" w:rsidP="009B2F6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E750FFA" w14:textId="77777777" w:rsidR="00852791" w:rsidRPr="007D0212" w:rsidRDefault="00852791" w:rsidP="009B2F69">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4BF2DFC2" w14:textId="77777777" w:rsidR="00852791" w:rsidRPr="007D0212" w:rsidRDefault="00852791" w:rsidP="009B2F69">
            <w:pPr>
              <w:pStyle w:val="TAL"/>
              <w:rPr>
                <w:lang w:val="fr-FR"/>
              </w:rPr>
            </w:pPr>
            <w:r w:rsidRPr="007D0212">
              <w:rPr>
                <w:lang w:val="fr-FR"/>
              </w:rPr>
              <w:t>EF</w:t>
            </w:r>
            <w:r w:rsidRPr="007D0212">
              <w:rPr>
                <w:vertAlign w:val="subscript"/>
                <w:lang w:val="fr-FR"/>
              </w:rPr>
              <w:t>5GAUTHKEYS</w:t>
            </w:r>
          </w:p>
        </w:tc>
      </w:tr>
      <w:tr w:rsidR="00852791" w:rsidRPr="007D0212" w14:paraId="68754D74"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3200E91" w14:textId="77777777" w:rsidR="00852791" w:rsidRPr="007D0212" w:rsidRDefault="00852791" w:rsidP="009B2F6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7FDB91EF" w14:textId="77777777" w:rsidR="00852791" w:rsidRPr="007D0212" w:rsidRDefault="00852791" w:rsidP="009B2F69">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57A860C" w14:textId="77777777" w:rsidR="00852791" w:rsidRPr="007D0212" w:rsidRDefault="00852791" w:rsidP="009B2F69">
            <w:pPr>
              <w:pStyle w:val="TAL"/>
              <w:rPr>
                <w:lang w:val="fr-FR"/>
              </w:rPr>
            </w:pPr>
            <w:r w:rsidRPr="007D0212">
              <w:rPr>
                <w:lang w:val="fr-FR"/>
              </w:rPr>
              <w:t>EF</w:t>
            </w:r>
            <w:r w:rsidRPr="007D0212">
              <w:rPr>
                <w:vertAlign w:val="subscript"/>
                <w:lang w:val="fr-FR"/>
              </w:rPr>
              <w:t>5GAUTHKEYS</w:t>
            </w:r>
          </w:p>
        </w:tc>
      </w:tr>
      <w:tr w:rsidR="00852791" w:rsidRPr="007D0212" w14:paraId="3055B9FF" w14:textId="77777777" w:rsidTr="009B2F69">
        <w:trPr>
          <w:jc w:val="center"/>
        </w:trPr>
        <w:tc>
          <w:tcPr>
            <w:tcW w:w="779" w:type="dxa"/>
          </w:tcPr>
          <w:p w14:paraId="772945D6" w14:textId="77777777" w:rsidR="00852791" w:rsidRPr="007D0212" w:rsidRDefault="00852791" w:rsidP="009B2F69">
            <w:pPr>
              <w:pStyle w:val="TAL"/>
            </w:pPr>
            <w:r w:rsidRPr="007D0212">
              <w:rPr>
                <w:snapToGrid w:val="0"/>
                <w:lang w:val="en-US"/>
              </w:rPr>
              <w:t>'83'</w:t>
            </w:r>
          </w:p>
        </w:tc>
        <w:tc>
          <w:tcPr>
            <w:tcW w:w="5670" w:type="dxa"/>
          </w:tcPr>
          <w:p w14:paraId="056915C3"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2B74866C" w14:textId="77777777" w:rsidR="00852791" w:rsidRPr="007D0212" w:rsidRDefault="00852791" w:rsidP="009B2F6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852791" w:rsidRPr="007D0212" w14:paraId="58A696F2" w14:textId="77777777" w:rsidTr="009B2F69">
        <w:trPr>
          <w:jc w:val="center"/>
        </w:trPr>
        <w:tc>
          <w:tcPr>
            <w:tcW w:w="779" w:type="dxa"/>
          </w:tcPr>
          <w:p w14:paraId="63CD4087" w14:textId="77777777" w:rsidR="00852791" w:rsidRPr="007D0212" w:rsidRDefault="00852791" w:rsidP="009B2F69">
            <w:pPr>
              <w:pStyle w:val="TAL"/>
            </w:pPr>
            <w:r w:rsidRPr="007D0212">
              <w:t>'81'</w:t>
            </w:r>
          </w:p>
        </w:tc>
        <w:tc>
          <w:tcPr>
            <w:tcW w:w="5670" w:type="dxa"/>
          </w:tcPr>
          <w:p w14:paraId="54317387" w14:textId="77777777" w:rsidR="00852791" w:rsidRPr="007D0212" w:rsidRDefault="00852791" w:rsidP="009B2F69">
            <w:pPr>
              <w:pStyle w:val="TAL"/>
              <w:rPr>
                <w:lang w:val="en-US"/>
              </w:rPr>
            </w:pPr>
            <w:r w:rsidRPr="007D0212">
              <w:rPr>
                <w:snapToGrid w:val="0"/>
                <w:lang w:val="en-US"/>
              </w:rPr>
              <w:t>Home Network Public Key tag</w:t>
            </w:r>
          </w:p>
        </w:tc>
        <w:tc>
          <w:tcPr>
            <w:tcW w:w="3260" w:type="dxa"/>
          </w:tcPr>
          <w:p w14:paraId="0829DEE2" w14:textId="77777777" w:rsidR="00852791" w:rsidRPr="007D0212" w:rsidRDefault="00852791" w:rsidP="009B2F69">
            <w:pPr>
              <w:pStyle w:val="TAL"/>
            </w:pPr>
            <w:r w:rsidRPr="007D0212">
              <w:t>Home Network Public Key</w:t>
            </w:r>
          </w:p>
          <w:p w14:paraId="4958399A" w14:textId="77777777" w:rsidR="00852791" w:rsidRPr="007D0212" w:rsidRDefault="00852791" w:rsidP="009B2F69">
            <w:pPr>
              <w:pStyle w:val="TAL"/>
            </w:pPr>
            <w:r w:rsidRPr="007D0212">
              <w:t>(</w:t>
            </w:r>
            <w:proofErr w:type="spellStart"/>
            <w:r w:rsidRPr="007D0212">
              <w:t>EF</w:t>
            </w:r>
            <w:r w:rsidRPr="007D0212">
              <w:rPr>
                <w:vertAlign w:val="subscript"/>
              </w:rPr>
              <w:t>SUCI_Calc_Info</w:t>
            </w:r>
            <w:proofErr w:type="spellEnd"/>
            <w:r w:rsidRPr="007D0212">
              <w:t>)</w:t>
            </w:r>
          </w:p>
        </w:tc>
      </w:tr>
      <w:tr w:rsidR="00852791" w:rsidRPr="007D0212" w14:paraId="0A39277F" w14:textId="77777777" w:rsidTr="009B2F69">
        <w:trPr>
          <w:jc w:val="center"/>
        </w:trPr>
        <w:tc>
          <w:tcPr>
            <w:tcW w:w="779" w:type="dxa"/>
          </w:tcPr>
          <w:p w14:paraId="09F99F21" w14:textId="77777777" w:rsidR="00852791" w:rsidRPr="007D0212" w:rsidRDefault="00852791" w:rsidP="009B2F69">
            <w:pPr>
              <w:pStyle w:val="TAL"/>
            </w:pPr>
            <w:r w:rsidRPr="007D0212">
              <w:t>'84'</w:t>
            </w:r>
          </w:p>
        </w:tc>
        <w:tc>
          <w:tcPr>
            <w:tcW w:w="5670" w:type="dxa"/>
          </w:tcPr>
          <w:p w14:paraId="485A66F7" w14:textId="77777777" w:rsidR="00852791" w:rsidRPr="007D0212" w:rsidRDefault="00852791" w:rsidP="009B2F69">
            <w:pPr>
              <w:pStyle w:val="TAL"/>
              <w:rPr>
                <w:b/>
                <w:lang w:val="en-US"/>
              </w:rPr>
            </w:pPr>
            <w:r w:rsidRPr="007D0212">
              <w:t>Bearer Description Tag</w:t>
            </w:r>
          </w:p>
        </w:tc>
        <w:tc>
          <w:tcPr>
            <w:tcW w:w="3260" w:type="dxa"/>
          </w:tcPr>
          <w:p w14:paraId="4F2CF17D"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2DBBE8EE" w14:textId="77777777" w:rsidTr="009B2F69">
        <w:trPr>
          <w:jc w:val="center"/>
        </w:trPr>
        <w:tc>
          <w:tcPr>
            <w:tcW w:w="779" w:type="dxa"/>
          </w:tcPr>
          <w:p w14:paraId="4DACF9DE" w14:textId="77777777" w:rsidR="00852791" w:rsidRPr="007D0212" w:rsidRDefault="00852791" w:rsidP="009B2F69">
            <w:pPr>
              <w:pStyle w:val="TAL"/>
            </w:pPr>
            <w:r w:rsidRPr="007D0212">
              <w:t>'84'</w:t>
            </w:r>
          </w:p>
        </w:tc>
        <w:tc>
          <w:tcPr>
            <w:tcW w:w="5670" w:type="dxa"/>
          </w:tcPr>
          <w:p w14:paraId="7FFAA577" w14:textId="77777777" w:rsidR="00852791" w:rsidRPr="007D0212" w:rsidRDefault="00852791" w:rsidP="009B2F69">
            <w:pPr>
              <w:pStyle w:val="TAL"/>
              <w:rPr>
                <w:b/>
                <w:lang w:val="en-US"/>
              </w:rPr>
            </w:pPr>
            <w:r w:rsidRPr="007D0212">
              <w:rPr>
                <w:lang w:val="en-US"/>
              </w:rPr>
              <w:t>Extended access barring Tag</w:t>
            </w:r>
          </w:p>
        </w:tc>
        <w:tc>
          <w:tcPr>
            <w:tcW w:w="3260" w:type="dxa"/>
          </w:tcPr>
          <w:p w14:paraId="4DAAD50B"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6FC7D342" w14:textId="77777777" w:rsidTr="009B2F69">
        <w:trPr>
          <w:jc w:val="center"/>
        </w:trPr>
        <w:tc>
          <w:tcPr>
            <w:tcW w:w="779" w:type="dxa"/>
          </w:tcPr>
          <w:p w14:paraId="1CE3B573" w14:textId="77777777" w:rsidR="00852791" w:rsidRPr="007D0212" w:rsidRDefault="00852791" w:rsidP="009B2F69">
            <w:pPr>
              <w:pStyle w:val="TAL"/>
            </w:pPr>
            <w:r w:rsidRPr="007D0212">
              <w:t>'84'</w:t>
            </w:r>
          </w:p>
        </w:tc>
        <w:tc>
          <w:tcPr>
            <w:tcW w:w="5670" w:type="dxa"/>
          </w:tcPr>
          <w:p w14:paraId="66B4BF16" w14:textId="77777777" w:rsidR="00852791" w:rsidRPr="007D0212" w:rsidRDefault="00852791" w:rsidP="009B2F69">
            <w:pPr>
              <w:pStyle w:val="TAL"/>
              <w:rPr>
                <w:lang w:val="sv-SE"/>
              </w:rPr>
            </w:pPr>
            <w:r w:rsidRPr="007D0212">
              <w:rPr>
                <w:lang w:val="it-IT"/>
              </w:rPr>
              <w:t>MM Status</w:t>
            </w:r>
            <w:r w:rsidRPr="007D0212">
              <w:t xml:space="preserve"> tag</w:t>
            </w:r>
          </w:p>
        </w:tc>
        <w:tc>
          <w:tcPr>
            <w:tcW w:w="3260" w:type="dxa"/>
          </w:tcPr>
          <w:p w14:paraId="3F13A5AE"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6F0B80F4" w14:textId="77777777" w:rsidTr="009B2F69">
        <w:trPr>
          <w:jc w:val="center"/>
        </w:trPr>
        <w:tc>
          <w:tcPr>
            <w:tcW w:w="779" w:type="dxa"/>
          </w:tcPr>
          <w:p w14:paraId="60007D04" w14:textId="77777777" w:rsidR="00852791" w:rsidRPr="007D0212" w:rsidRDefault="00852791" w:rsidP="009B2F69">
            <w:pPr>
              <w:pStyle w:val="TAL"/>
            </w:pPr>
            <w:r w:rsidRPr="007D0212">
              <w:rPr>
                <w:snapToGrid w:val="0"/>
                <w:lang w:val="en-US"/>
              </w:rPr>
              <w:t>'84'</w:t>
            </w:r>
          </w:p>
        </w:tc>
        <w:tc>
          <w:tcPr>
            <w:tcW w:w="5670" w:type="dxa"/>
          </w:tcPr>
          <w:p w14:paraId="0DC8EDFB"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705E5C65" w14:textId="77777777" w:rsidR="00852791" w:rsidRPr="007D0212" w:rsidRDefault="00852791" w:rsidP="009B2F69">
            <w:pPr>
              <w:pStyle w:val="TAL"/>
            </w:pPr>
            <w:r w:rsidRPr="007D0212">
              <w:t>Reporting Parameter (EF</w:t>
            </w:r>
            <w:r w:rsidRPr="007D0212">
              <w:rPr>
                <w:vertAlign w:val="subscript"/>
              </w:rPr>
              <w:t>PROSE_UIRC</w:t>
            </w:r>
            <w:r w:rsidRPr="007D0212">
              <w:t>)</w:t>
            </w:r>
          </w:p>
        </w:tc>
      </w:tr>
      <w:tr w:rsidR="00852791" w:rsidRPr="007D0212" w14:paraId="57185A1D" w14:textId="77777777" w:rsidTr="009B2F69">
        <w:trPr>
          <w:jc w:val="center"/>
        </w:trPr>
        <w:tc>
          <w:tcPr>
            <w:tcW w:w="779" w:type="dxa"/>
          </w:tcPr>
          <w:p w14:paraId="275F10FF" w14:textId="77777777" w:rsidR="00852791" w:rsidRPr="007D0212" w:rsidRDefault="00852791" w:rsidP="009B2F69">
            <w:pPr>
              <w:pStyle w:val="TAL"/>
            </w:pPr>
            <w:r w:rsidRPr="007D0212">
              <w:t>'85'</w:t>
            </w:r>
          </w:p>
        </w:tc>
        <w:tc>
          <w:tcPr>
            <w:tcW w:w="5670" w:type="dxa"/>
          </w:tcPr>
          <w:p w14:paraId="051BBFF6" w14:textId="77777777" w:rsidR="00852791" w:rsidRPr="007D0212" w:rsidRDefault="00852791" w:rsidP="009B2F6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149FF21F"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0235122" w14:textId="77777777" w:rsidTr="009B2F69">
        <w:trPr>
          <w:jc w:val="center"/>
        </w:trPr>
        <w:tc>
          <w:tcPr>
            <w:tcW w:w="779" w:type="dxa"/>
          </w:tcPr>
          <w:p w14:paraId="5C45F5FB" w14:textId="77777777" w:rsidR="00852791" w:rsidRPr="007D0212" w:rsidRDefault="00852791" w:rsidP="009B2F69">
            <w:pPr>
              <w:pStyle w:val="TAL"/>
            </w:pPr>
            <w:r w:rsidRPr="007D0212">
              <w:t>'85'</w:t>
            </w:r>
          </w:p>
        </w:tc>
        <w:tc>
          <w:tcPr>
            <w:tcW w:w="5670" w:type="dxa"/>
          </w:tcPr>
          <w:p w14:paraId="02FA8A29" w14:textId="77777777" w:rsidR="00852791" w:rsidRPr="007D0212" w:rsidRDefault="00852791" w:rsidP="009B2F69">
            <w:pPr>
              <w:pStyle w:val="TAL"/>
              <w:rPr>
                <w:lang w:val="sv-SE"/>
              </w:rPr>
            </w:pPr>
            <w:r w:rsidRPr="007D0212">
              <w:rPr>
                <w:lang w:val="it-IT"/>
              </w:rPr>
              <w:t>MM Alpha Identifier</w:t>
            </w:r>
            <w:r w:rsidRPr="007D0212">
              <w:t xml:space="preserve"> tag</w:t>
            </w:r>
          </w:p>
        </w:tc>
        <w:tc>
          <w:tcPr>
            <w:tcW w:w="3260" w:type="dxa"/>
          </w:tcPr>
          <w:p w14:paraId="6092F08E"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6B355BA0" w14:textId="77777777" w:rsidTr="009B2F69">
        <w:trPr>
          <w:jc w:val="center"/>
        </w:trPr>
        <w:tc>
          <w:tcPr>
            <w:tcW w:w="779" w:type="dxa"/>
          </w:tcPr>
          <w:p w14:paraId="65EC2BCA" w14:textId="77777777" w:rsidR="00852791" w:rsidRPr="007D0212" w:rsidRDefault="00852791" w:rsidP="009B2F69">
            <w:pPr>
              <w:pStyle w:val="TAL"/>
            </w:pPr>
            <w:r w:rsidRPr="007D0212">
              <w:rPr>
                <w:snapToGrid w:val="0"/>
                <w:lang w:val="en-US"/>
              </w:rPr>
              <w:t>'85'</w:t>
            </w:r>
          </w:p>
        </w:tc>
        <w:tc>
          <w:tcPr>
            <w:tcW w:w="5670" w:type="dxa"/>
          </w:tcPr>
          <w:p w14:paraId="3058C531"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5891C4BD" w14:textId="77777777" w:rsidR="00852791" w:rsidRPr="007D0212" w:rsidRDefault="00852791" w:rsidP="009B2F69">
            <w:pPr>
              <w:pStyle w:val="TAL"/>
            </w:pPr>
            <w:r w:rsidRPr="007D0212">
              <w:t>Reporting Parameter for transmitted Data (EF</w:t>
            </w:r>
            <w:r w:rsidRPr="007D0212">
              <w:rPr>
                <w:vertAlign w:val="subscript"/>
              </w:rPr>
              <w:t>PROSE_UIRC</w:t>
            </w:r>
            <w:r w:rsidRPr="007D0212">
              <w:t>)</w:t>
            </w:r>
          </w:p>
        </w:tc>
      </w:tr>
      <w:tr w:rsidR="00852791" w:rsidRPr="007D0212" w14:paraId="302E31FA" w14:textId="77777777" w:rsidTr="009B2F69">
        <w:trPr>
          <w:jc w:val="center"/>
        </w:trPr>
        <w:tc>
          <w:tcPr>
            <w:tcW w:w="779" w:type="dxa"/>
          </w:tcPr>
          <w:p w14:paraId="79090893" w14:textId="77777777" w:rsidR="00852791" w:rsidRPr="007D0212" w:rsidRDefault="00852791" w:rsidP="009B2F69">
            <w:pPr>
              <w:pStyle w:val="TAL"/>
            </w:pPr>
            <w:r w:rsidRPr="007D0212">
              <w:lastRenderedPageBreak/>
              <w:t>'86'</w:t>
            </w:r>
          </w:p>
        </w:tc>
        <w:tc>
          <w:tcPr>
            <w:tcW w:w="5670" w:type="dxa"/>
          </w:tcPr>
          <w:p w14:paraId="6A9AEE8E" w14:textId="77777777" w:rsidR="00852791" w:rsidRPr="007D0212" w:rsidRDefault="00852791" w:rsidP="009B2F69">
            <w:pPr>
              <w:pStyle w:val="TAL"/>
              <w:rPr>
                <w:b/>
                <w:lang w:val="en-US"/>
              </w:rPr>
            </w:pPr>
            <w:r w:rsidRPr="007D0212">
              <w:rPr>
                <w:iCs/>
              </w:rPr>
              <w:t>Override NAS signalling low priority Tag</w:t>
            </w:r>
          </w:p>
        </w:tc>
        <w:tc>
          <w:tcPr>
            <w:tcW w:w="3260" w:type="dxa"/>
          </w:tcPr>
          <w:p w14:paraId="54BEA0DD"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472DEF2" w14:textId="77777777" w:rsidTr="009B2F69">
        <w:trPr>
          <w:jc w:val="center"/>
        </w:trPr>
        <w:tc>
          <w:tcPr>
            <w:tcW w:w="779" w:type="dxa"/>
          </w:tcPr>
          <w:p w14:paraId="774008AD" w14:textId="77777777" w:rsidR="00852791" w:rsidRPr="007D0212" w:rsidRDefault="00852791" w:rsidP="009B2F69">
            <w:pPr>
              <w:pStyle w:val="TAL"/>
            </w:pPr>
            <w:r w:rsidRPr="007D0212">
              <w:rPr>
                <w:snapToGrid w:val="0"/>
                <w:lang w:val="en-US"/>
              </w:rPr>
              <w:t>'86'</w:t>
            </w:r>
          </w:p>
        </w:tc>
        <w:tc>
          <w:tcPr>
            <w:tcW w:w="5670" w:type="dxa"/>
          </w:tcPr>
          <w:p w14:paraId="6E99D246"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1E24CA55" w14:textId="77777777" w:rsidR="00852791" w:rsidRPr="007D0212" w:rsidRDefault="00852791" w:rsidP="009B2F69">
            <w:pPr>
              <w:pStyle w:val="TAL"/>
            </w:pPr>
            <w:r w:rsidRPr="007D0212">
              <w:t>Reporting Parameter for received Data (EF</w:t>
            </w:r>
            <w:r w:rsidRPr="007D0212">
              <w:rPr>
                <w:vertAlign w:val="subscript"/>
              </w:rPr>
              <w:t>PROSE_UIRC</w:t>
            </w:r>
            <w:r w:rsidRPr="007D0212">
              <w:t>)</w:t>
            </w:r>
          </w:p>
        </w:tc>
      </w:tr>
      <w:tr w:rsidR="00852791" w:rsidRPr="007D0212" w14:paraId="4F21FDFB" w14:textId="77777777" w:rsidTr="009B2F69">
        <w:trPr>
          <w:jc w:val="center"/>
        </w:trPr>
        <w:tc>
          <w:tcPr>
            <w:tcW w:w="779" w:type="dxa"/>
          </w:tcPr>
          <w:p w14:paraId="45DFA901" w14:textId="77777777" w:rsidR="00852791" w:rsidRPr="007D0212" w:rsidRDefault="00852791" w:rsidP="009B2F69">
            <w:pPr>
              <w:pStyle w:val="TAL"/>
              <w:rPr>
                <w:snapToGrid w:val="0"/>
                <w:lang w:val="en-US"/>
              </w:rPr>
            </w:pPr>
            <w:r w:rsidRPr="0035301F">
              <w:t>'86'</w:t>
            </w:r>
          </w:p>
        </w:tc>
        <w:tc>
          <w:tcPr>
            <w:tcW w:w="5670" w:type="dxa"/>
          </w:tcPr>
          <w:p w14:paraId="306362F5" w14:textId="77777777" w:rsidR="00852791" w:rsidRPr="007D0212" w:rsidRDefault="00852791" w:rsidP="009B2F69">
            <w:pPr>
              <w:pStyle w:val="TAL"/>
              <w:rPr>
                <w:lang w:val="en-US"/>
              </w:rPr>
            </w:pPr>
            <w:r>
              <w:rPr>
                <w:lang w:val="sv-SE"/>
              </w:rPr>
              <w:t>PLMN-ID tag</w:t>
            </w:r>
          </w:p>
        </w:tc>
        <w:tc>
          <w:tcPr>
            <w:tcW w:w="3260" w:type="dxa"/>
          </w:tcPr>
          <w:p w14:paraId="6FD81171" w14:textId="77777777" w:rsidR="00852791" w:rsidRPr="007D0212" w:rsidRDefault="00852791" w:rsidP="009B2F69">
            <w:pPr>
              <w:pStyle w:val="TAL"/>
            </w:pPr>
            <w:r>
              <w:t xml:space="preserve">PLMN-ID (EF5GS 3GPP Access NAS Security Context) </w:t>
            </w:r>
          </w:p>
        </w:tc>
      </w:tr>
      <w:tr w:rsidR="00852791" w:rsidRPr="007D0212" w14:paraId="42A3F5F8" w14:textId="77777777" w:rsidTr="009B2F69">
        <w:trPr>
          <w:jc w:val="center"/>
        </w:trPr>
        <w:tc>
          <w:tcPr>
            <w:tcW w:w="779" w:type="dxa"/>
          </w:tcPr>
          <w:p w14:paraId="66196F9B" w14:textId="77777777" w:rsidR="00852791" w:rsidRPr="007D0212" w:rsidRDefault="00852791" w:rsidP="009B2F69">
            <w:pPr>
              <w:pStyle w:val="TAL"/>
            </w:pPr>
            <w:r w:rsidRPr="007D0212">
              <w:t>'87'</w:t>
            </w:r>
          </w:p>
        </w:tc>
        <w:tc>
          <w:tcPr>
            <w:tcW w:w="5670" w:type="dxa"/>
          </w:tcPr>
          <w:p w14:paraId="78DB7CF3" w14:textId="77777777" w:rsidR="00852791" w:rsidRPr="007D0212" w:rsidRDefault="00852791" w:rsidP="009B2F69">
            <w:pPr>
              <w:pStyle w:val="TAL"/>
              <w:rPr>
                <w:b/>
                <w:lang w:val="en-US"/>
              </w:rPr>
            </w:pPr>
            <w:r w:rsidRPr="007D0212">
              <w:rPr>
                <w:iCs/>
                <w:lang w:val="en-US"/>
              </w:rPr>
              <w:t>Override Extended access barring Tag</w:t>
            </w:r>
          </w:p>
        </w:tc>
        <w:tc>
          <w:tcPr>
            <w:tcW w:w="3260" w:type="dxa"/>
          </w:tcPr>
          <w:p w14:paraId="175568D8"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B043F47" w14:textId="77777777" w:rsidTr="009B2F69">
        <w:trPr>
          <w:jc w:val="center"/>
        </w:trPr>
        <w:tc>
          <w:tcPr>
            <w:tcW w:w="779" w:type="dxa"/>
          </w:tcPr>
          <w:p w14:paraId="271FFA38" w14:textId="77777777" w:rsidR="00852791" w:rsidRPr="007D0212" w:rsidRDefault="00852791" w:rsidP="009B2F69">
            <w:pPr>
              <w:pStyle w:val="TAL"/>
            </w:pPr>
            <w:r w:rsidRPr="007D0212">
              <w:rPr>
                <w:snapToGrid w:val="0"/>
                <w:lang w:val="en-US"/>
              </w:rPr>
              <w:t>'87'</w:t>
            </w:r>
          </w:p>
        </w:tc>
        <w:tc>
          <w:tcPr>
            <w:tcW w:w="5670" w:type="dxa"/>
          </w:tcPr>
          <w:p w14:paraId="10CF08FE"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7198B929" w14:textId="77777777" w:rsidR="00852791" w:rsidRPr="007D0212" w:rsidRDefault="00852791" w:rsidP="009B2F69">
            <w:pPr>
              <w:pStyle w:val="TAL"/>
            </w:pPr>
            <w:r w:rsidRPr="007D0212">
              <w:t>Reporting Parameter (EF</w:t>
            </w:r>
            <w:r w:rsidRPr="007D0212">
              <w:rPr>
                <w:vertAlign w:val="subscript"/>
              </w:rPr>
              <w:t>PROSE_UIRC</w:t>
            </w:r>
            <w:r w:rsidRPr="007D0212">
              <w:t>)</w:t>
            </w:r>
          </w:p>
        </w:tc>
      </w:tr>
      <w:tr w:rsidR="00852791" w:rsidRPr="007D0212" w14:paraId="45210E36" w14:textId="77777777" w:rsidTr="009B2F69">
        <w:trPr>
          <w:jc w:val="center"/>
        </w:trPr>
        <w:tc>
          <w:tcPr>
            <w:tcW w:w="779" w:type="dxa"/>
          </w:tcPr>
          <w:p w14:paraId="3CFC3121" w14:textId="77777777" w:rsidR="00852791" w:rsidRPr="007D0212" w:rsidRDefault="00852791" w:rsidP="009B2F69">
            <w:pPr>
              <w:pStyle w:val="TAL"/>
            </w:pPr>
            <w:r w:rsidRPr="007D0212">
              <w:t>'88'</w:t>
            </w:r>
          </w:p>
        </w:tc>
        <w:tc>
          <w:tcPr>
            <w:tcW w:w="5670" w:type="dxa"/>
          </w:tcPr>
          <w:p w14:paraId="31F58A84" w14:textId="77777777" w:rsidR="00852791" w:rsidRPr="007D0212" w:rsidRDefault="00852791" w:rsidP="009B2F69">
            <w:pPr>
              <w:pStyle w:val="TAL"/>
              <w:rPr>
                <w:b/>
                <w:lang w:val="en-US"/>
              </w:rPr>
            </w:pPr>
            <w:r w:rsidRPr="007D0212">
              <w:rPr>
                <w:iCs/>
                <w:lang w:val="en-US"/>
              </w:rPr>
              <w:t>Fast First Higher Priority PLMN Search Tag</w:t>
            </w:r>
          </w:p>
        </w:tc>
        <w:tc>
          <w:tcPr>
            <w:tcW w:w="3260" w:type="dxa"/>
          </w:tcPr>
          <w:p w14:paraId="33CFC764"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1AA3D773" w14:textId="77777777" w:rsidTr="009B2F69">
        <w:trPr>
          <w:jc w:val="center"/>
        </w:trPr>
        <w:tc>
          <w:tcPr>
            <w:tcW w:w="779" w:type="dxa"/>
          </w:tcPr>
          <w:p w14:paraId="202B0104" w14:textId="77777777" w:rsidR="00852791" w:rsidRPr="007D0212" w:rsidRDefault="00852791" w:rsidP="009B2F69">
            <w:pPr>
              <w:pStyle w:val="TAL"/>
            </w:pPr>
            <w:r w:rsidRPr="007D0212">
              <w:rPr>
                <w:snapToGrid w:val="0"/>
                <w:lang w:val="en-US"/>
              </w:rPr>
              <w:t>'88'</w:t>
            </w:r>
          </w:p>
        </w:tc>
        <w:tc>
          <w:tcPr>
            <w:tcW w:w="5670" w:type="dxa"/>
          </w:tcPr>
          <w:p w14:paraId="2CD2B04D"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29C23624" w14:textId="77777777" w:rsidR="00852791" w:rsidRPr="007D0212" w:rsidRDefault="00852791" w:rsidP="009B2F69">
            <w:pPr>
              <w:pStyle w:val="TAL"/>
            </w:pPr>
            <w:r w:rsidRPr="007D0212">
              <w:t>Reporting Parameter (EF</w:t>
            </w:r>
            <w:r w:rsidRPr="007D0212">
              <w:rPr>
                <w:vertAlign w:val="subscript"/>
              </w:rPr>
              <w:t>PROSE_UIRC</w:t>
            </w:r>
            <w:r w:rsidRPr="007D0212">
              <w:t>)</w:t>
            </w:r>
          </w:p>
        </w:tc>
      </w:tr>
      <w:tr w:rsidR="00852791" w:rsidRPr="007D0212" w14:paraId="0500CD9F" w14:textId="77777777" w:rsidTr="009B2F69">
        <w:trPr>
          <w:jc w:val="center"/>
        </w:trPr>
        <w:tc>
          <w:tcPr>
            <w:tcW w:w="779" w:type="dxa"/>
          </w:tcPr>
          <w:p w14:paraId="1A8D1E7D" w14:textId="77777777" w:rsidR="00852791" w:rsidRPr="007D0212" w:rsidRDefault="00852791" w:rsidP="009B2F69">
            <w:pPr>
              <w:pStyle w:val="TAL"/>
            </w:pPr>
            <w:r w:rsidRPr="007D0212">
              <w:t>'89'</w:t>
            </w:r>
          </w:p>
        </w:tc>
        <w:tc>
          <w:tcPr>
            <w:tcW w:w="5670" w:type="dxa"/>
          </w:tcPr>
          <w:p w14:paraId="32D74E5E" w14:textId="77777777" w:rsidR="00852791" w:rsidRPr="007D0212" w:rsidRDefault="00852791" w:rsidP="009B2F69">
            <w:pPr>
              <w:pStyle w:val="TAL"/>
              <w:rPr>
                <w:lang w:val="sv-SE"/>
              </w:rPr>
            </w:pPr>
            <w:r w:rsidRPr="007D0212">
              <w:rPr>
                <w:lang w:val="sv-SE"/>
              </w:rPr>
              <w:t>Text CSG Type tag</w:t>
            </w:r>
          </w:p>
        </w:tc>
        <w:tc>
          <w:tcPr>
            <w:tcW w:w="3260" w:type="dxa"/>
          </w:tcPr>
          <w:p w14:paraId="08E64564" w14:textId="77777777" w:rsidR="00852791" w:rsidRPr="007D0212" w:rsidRDefault="00852791" w:rsidP="009B2F69">
            <w:pPr>
              <w:pStyle w:val="TAL"/>
            </w:pPr>
            <w:r w:rsidRPr="007D0212">
              <w:t>CSG Type (EF</w:t>
            </w:r>
            <w:r w:rsidRPr="007D0212">
              <w:rPr>
                <w:vertAlign w:val="subscript"/>
              </w:rPr>
              <w:t>CSGT</w:t>
            </w:r>
            <w:r w:rsidRPr="007D0212">
              <w:t>)</w:t>
            </w:r>
          </w:p>
        </w:tc>
      </w:tr>
      <w:tr w:rsidR="00852791" w:rsidRPr="007D0212" w14:paraId="41B474FA" w14:textId="77777777" w:rsidTr="009B2F69">
        <w:trPr>
          <w:jc w:val="center"/>
        </w:trPr>
        <w:tc>
          <w:tcPr>
            <w:tcW w:w="779" w:type="dxa"/>
          </w:tcPr>
          <w:p w14:paraId="0ADCFA66" w14:textId="77777777" w:rsidR="00852791" w:rsidRPr="007D0212" w:rsidRDefault="00852791" w:rsidP="009B2F69">
            <w:pPr>
              <w:pStyle w:val="TAL"/>
            </w:pPr>
            <w:r w:rsidRPr="007D0212">
              <w:t>'89'</w:t>
            </w:r>
          </w:p>
        </w:tc>
        <w:tc>
          <w:tcPr>
            <w:tcW w:w="5670" w:type="dxa"/>
          </w:tcPr>
          <w:p w14:paraId="5A7EBFEB" w14:textId="77777777" w:rsidR="00852791" w:rsidRPr="007D0212" w:rsidRDefault="00852791" w:rsidP="009B2F6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B95824C" w14:textId="1ED332F0"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del w:id="145" w:author="Huawei_SL" w:date="2023-08-14T14:27:00Z">
              <w:r w:rsidRPr="007D0212" w:rsidDel="00DE7A84">
                <w:rPr>
                  <w:vertAlign w:val="subscript"/>
                  <w:lang w:val="it-IT"/>
                </w:rPr>
                <w:delText>)</w:delText>
              </w:r>
            </w:del>
            <w:ins w:id="146" w:author="Huawei_SL" w:date="2023-08-14T14:27:00Z">
              <w:r w:rsidR="00172132" w:rsidRPr="007D0212">
                <w:rPr>
                  <w:lang w:val="it-IT"/>
                </w:rPr>
                <w:t>)</w:t>
              </w:r>
            </w:ins>
          </w:p>
        </w:tc>
      </w:tr>
      <w:tr w:rsidR="00852791" w:rsidRPr="007D0212" w14:paraId="75DD5568" w14:textId="77777777" w:rsidTr="009B2F69">
        <w:trPr>
          <w:jc w:val="center"/>
        </w:trPr>
        <w:tc>
          <w:tcPr>
            <w:tcW w:w="779" w:type="dxa"/>
          </w:tcPr>
          <w:p w14:paraId="42F86CB8" w14:textId="77777777" w:rsidR="00852791" w:rsidRPr="007D0212" w:rsidRDefault="00852791" w:rsidP="009B2F69">
            <w:pPr>
              <w:pStyle w:val="TAL"/>
            </w:pPr>
            <w:r w:rsidRPr="007D0212">
              <w:rPr>
                <w:snapToGrid w:val="0"/>
                <w:lang w:val="en-US"/>
              </w:rPr>
              <w:t>'89'</w:t>
            </w:r>
          </w:p>
        </w:tc>
        <w:tc>
          <w:tcPr>
            <w:tcW w:w="5670" w:type="dxa"/>
          </w:tcPr>
          <w:p w14:paraId="4F6F96C6"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6F81229" w14:textId="77777777" w:rsidR="00852791" w:rsidRPr="007D0212" w:rsidRDefault="00852791" w:rsidP="009B2F69">
            <w:pPr>
              <w:pStyle w:val="TAL"/>
            </w:pPr>
            <w:r w:rsidRPr="007D0212">
              <w:t>Reporting Parameter for Radio Parameters (EF</w:t>
            </w:r>
            <w:r w:rsidRPr="007D0212">
              <w:rPr>
                <w:vertAlign w:val="subscript"/>
              </w:rPr>
              <w:t>PROSE_UIRC</w:t>
            </w:r>
            <w:r w:rsidRPr="007D0212">
              <w:t>)</w:t>
            </w:r>
          </w:p>
        </w:tc>
      </w:tr>
      <w:tr w:rsidR="00852791" w:rsidRPr="007D0212" w14:paraId="439AB650" w14:textId="77777777" w:rsidTr="009B2F69">
        <w:trPr>
          <w:jc w:val="center"/>
        </w:trPr>
        <w:tc>
          <w:tcPr>
            <w:tcW w:w="779" w:type="dxa"/>
          </w:tcPr>
          <w:p w14:paraId="47225E8F" w14:textId="77777777" w:rsidR="00852791" w:rsidRPr="007D0212" w:rsidRDefault="00852791" w:rsidP="009B2F69">
            <w:pPr>
              <w:pStyle w:val="TAL"/>
            </w:pPr>
            <w:r w:rsidRPr="007D0212">
              <w:t>'8A'</w:t>
            </w:r>
          </w:p>
        </w:tc>
        <w:tc>
          <w:tcPr>
            <w:tcW w:w="5670" w:type="dxa"/>
          </w:tcPr>
          <w:p w14:paraId="0C925D75" w14:textId="77777777" w:rsidR="00852791" w:rsidRPr="007D0212" w:rsidRDefault="00852791" w:rsidP="009B2F6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6180C3F"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119A3F4E" w14:textId="77777777" w:rsidTr="009B2F69">
        <w:trPr>
          <w:jc w:val="center"/>
        </w:trPr>
        <w:tc>
          <w:tcPr>
            <w:tcW w:w="779" w:type="dxa"/>
          </w:tcPr>
          <w:p w14:paraId="2150E458" w14:textId="77777777" w:rsidR="00852791" w:rsidRPr="007D0212" w:rsidRDefault="00852791" w:rsidP="009B2F69">
            <w:pPr>
              <w:pStyle w:val="TAL"/>
            </w:pPr>
            <w:r w:rsidRPr="007D0212">
              <w:t>'8B'</w:t>
            </w:r>
          </w:p>
        </w:tc>
        <w:tc>
          <w:tcPr>
            <w:tcW w:w="5670" w:type="dxa"/>
          </w:tcPr>
          <w:p w14:paraId="3754D02C" w14:textId="77777777" w:rsidR="00852791" w:rsidRPr="007D0212" w:rsidRDefault="00852791" w:rsidP="009B2F6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4BC2F768"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371F455A" w14:textId="77777777" w:rsidTr="009B2F69">
        <w:trPr>
          <w:jc w:val="center"/>
        </w:trPr>
        <w:tc>
          <w:tcPr>
            <w:tcW w:w="779" w:type="dxa"/>
          </w:tcPr>
          <w:p w14:paraId="657B43BD" w14:textId="77777777" w:rsidR="00852791" w:rsidRPr="007D0212" w:rsidRDefault="00852791" w:rsidP="009B2F69">
            <w:pPr>
              <w:pStyle w:val="TAL"/>
            </w:pPr>
            <w:r w:rsidRPr="007D0212">
              <w:t>'8C'</w:t>
            </w:r>
          </w:p>
        </w:tc>
        <w:tc>
          <w:tcPr>
            <w:tcW w:w="5670" w:type="dxa"/>
          </w:tcPr>
          <w:p w14:paraId="44E29089" w14:textId="77777777" w:rsidR="00852791" w:rsidRPr="007D0212" w:rsidRDefault="00852791" w:rsidP="009B2F6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42CFC0AB"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6A647A9E" w14:textId="77777777" w:rsidTr="009B2F69">
        <w:trPr>
          <w:jc w:val="center"/>
        </w:trPr>
        <w:tc>
          <w:tcPr>
            <w:tcW w:w="779" w:type="dxa"/>
          </w:tcPr>
          <w:p w14:paraId="45B45062" w14:textId="77777777" w:rsidR="00852791" w:rsidRPr="007D0212" w:rsidRDefault="00852791" w:rsidP="009B2F69">
            <w:pPr>
              <w:pStyle w:val="TAL"/>
            </w:pPr>
            <w:r w:rsidRPr="007D0212">
              <w:t>'8D'</w:t>
            </w:r>
          </w:p>
        </w:tc>
        <w:tc>
          <w:tcPr>
            <w:tcW w:w="5670" w:type="dxa"/>
          </w:tcPr>
          <w:p w14:paraId="317C8C67" w14:textId="77777777" w:rsidR="00852791" w:rsidRPr="007D0212" w:rsidRDefault="00852791" w:rsidP="009B2F69">
            <w:pPr>
              <w:pStyle w:val="TAL"/>
              <w:rPr>
                <w:snapToGrid w:val="0"/>
                <w:lang w:val="en-US"/>
              </w:rPr>
            </w:pPr>
            <w:r w:rsidRPr="007D0212">
              <w:rPr>
                <w:rFonts w:cs="Arial"/>
                <w:snapToGrid w:val="0"/>
                <w:lang w:val="en-US"/>
              </w:rPr>
              <w:t>Exception Data Reporting Allowed Tag</w:t>
            </w:r>
          </w:p>
        </w:tc>
        <w:tc>
          <w:tcPr>
            <w:tcW w:w="3260" w:type="dxa"/>
          </w:tcPr>
          <w:p w14:paraId="12232C3A"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59443967" w14:textId="77777777" w:rsidTr="009B2F69">
        <w:trPr>
          <w:jc w:val="center"/>
        </w:trPr>
        <w:tc>
          <w:tcPr>
            <w:tcW w:w="779" w:type="dxa"/>
          </w:tcPr>
          <w:p w14:paraId="2BC0FF87" w14:textId="77777777" w:rsidR="00852791" w:rsidRPr="007D0212" w:rsidRDefault="00852791" w:rsidP="009B2F69">
            <w:pPr>
              <w:pStyle w:val="TAL"/>
            </w:pPr>
            <w:r w:rsidRPr="007D0212">
              <w:t>'8E'</w:t>
            </w:r>
          </w:p>
        </w:tc>
        <w:tc>
          <w:tcPr>
            <w:tcW w:w="5670" w:type="dxa"/>
          </w:tcPr>
          <w:p w14:paraId="2617A8C0" w14:textId="77777777" w:rsidR="00852791" w:rsidRPr="007D0212" w:rsidRDefault="00852791" w:rsidP="009B2F6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74B184E5"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2EE24E52" w14:textId="77777777" w:rsidTr="009B2F69">
        <w:trPr>
          <w:jc w:val="center"/>
        </w:trPr>
        <w:tc>
          <w:tcPr>
            <w:tcW w:w="779" w:type="dxa"/>
          </w:tcPr>
          <w:p w14:paraId="295B1A22" w14:textId="77777777" w:rsidR="00852791" w:rsidRPr="007D0212" w:rsidRDefault="00852791" w:rsidP="009B2F69">
            <w:pPr>
              <w:pStyle w:val="TAL"/>
            </w:pPr>
            <w:r w:rsidRPr="007D0212">
              <w:t>'8F'</w:t>
            </w:r>
          </w:p>
        </w:tc>
        <w:tc>
          <w:tcPr>
            <w:tcW w:w="5670" w:type="dxa"/>
          </w:tcPr>
          <w:p w14:paraId="27064B8B" w14:textId="77777777" w:rsidR="00852791" w:rsidRPr="007D0212" w:rsidRDefault="00852791" w:rsidP="009B2F6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378CC806"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18A4AE38" w14:textId="77777777" w:rsidTr="009B2F69">
        <w:trPr>
          <w:jc w:val="center"/>
        </w:trPr>
        <w:tc>
          <w:tcPr>
            <w:tcW w:w="779" w:type="dxa"/>
          </w:tcPr>
          <w:p w14:paraId="3AE365D9" w14:textId="77777777" w:rsidR="00852791" w:rsidRPr="007D0212" w:rsidRDefault="00852791" w:rsidP="009B2F69">
            <w:pPr>
              <w:pStyle w:val="TAL"/>
            </w:pPr>
            <w:r>
              <w:t>'90</w:t>
            </w:r>
            <w:r w:rsidRPr="007D0212">
              <w:t>'</w:t>
            </w:r>
          </w:p>
        </w:tc>
        <w:tc>
          <w:tcPr>
            <w:tcW w:w="5670" w:type="dxa"/>
          </w:tcPr>
          <w:p w14:paraId="40C7094D" w14:textId="77777777" w:rsidR="00852791" w:rsidRPr="007D0212" w:rsidRDefault="00852791" w:rsidP="009B2F6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EBCB626" w14:textId="77777777" w:rsidR="00852791" w:rsidRPr="007D0212" w:rsidRDefault="00852791" w:rsidP="009B2F69">
            <w:pPr>
              <w:pStyle w:val="TAL"/>
            </w:pPr>
            <w:r w:rsidRPr="007D0212">
              <w:rPr>
                <w:lang w:val="it-IT"/>
              </w:rPr>
              <w:t>Non Access Stratum Configuration (EF</w:t>
            </w:r>
            <w:r w:rsidRPr="007D0212">
              <w:rPr>
                <w:vertAlign w:val="subscript"/>
                <w:lang w:val="it-IT"/>
              </w:rPr>
              <w:t>NASCONFIG</w:t>
            </w:r>
            <w:r w:rsidRPr="007D0212">
              <w:rPr>
                <w:lang w:val="it-IT"/>
              </w:rPr>
              <w:t>)</w:t>
            </w:r>
          </w:p>
        </w:tc>
      </w:tr>
      <w:tr w:rsidR="00071139" w:rsidRPr="007D0212" w14:paraId="4C72EF94" w14:textId="77777777" w:rsidTr="009B2F69">
        <w:trPr>
          <w:jc w:val="center"/>
          <w:ins w:id="147" w:author="Huawei_SL" w:date="2023-08-14T14:26:00Z"/>
        </w:trPr>
        <w:tc>
          <w:tcPr>
            <w:tcW w:w="779" w:type="dxa"/>
          </w:tcPr>
          <w:p w14:paraId="58740AC9" w14:textId="5C476087" w:rsidR="00071139" w:rsidRDefault="00071139" w:rsidP="00071139">
            <w:pPr>
              <w:pStyle w:val="TAL"/>
              <w:rPr>
                <w:ins w:id="148" w:author="Huawei_SL" w:date="2023-08-14T14:26:00Z"/>
              </w:rPr>
            </w:pPr>
            <w:ins w:id="149" w:author="Huawei_SL" w:date="2023-08-14T14:26:00Z">
              <w:r>
                <w:t>'91</w:t>
              </w:r>
              <w:r w:rsidRPr="007D0212">
                <w:t>'</w:t>
              </w:r>
            </w:ins>
          </w:p>
        </w:tc>
        <w:tc>
          <w:tcPr>
            <w:tcW w:w="5670" w:type="dxa"/>
          </w:tcPr>
          <w:p w14:paraId="76CEA785" w14:textId="4C0EBB7F" w:rsidR="00071139" w:rsidRPr="00286BF0" w:rsidRDefault="004957A9" w:rsidP="00071139">
            <w:pPr>
              <w:pStyle w:val="TAL"/>
              <w:rPr>
                <w:ins w:id="150" w:author="Huawei_SL" w:date="2023-08-14T14:26:00Z"/>
              </w:rPr>
            </w:pPr>
            <w:ins w:id="151" w:author="Huawei_SL1" w:date="2023-08-22T11:35:00Z">
              <w:r>
                <w:rPr>
                  <w:lang w:eastAsia="zh-CN"/>
                </w:rPr>
                <w:t xml:space="preserve">Additional </w:t>
              </w:r>
              <w:r w:rsidRPr="007D0212">
                <w:t>NAS configuration parameter</w:t>
              </w:r>
            </w:ins>
            <w:ins w:id="152" w:author="Huawei_SL1" w:date="2023-08-22T11:39:00Z">
              <w:r w:rsidR="00782CCB">
                <w:t>s</w:t>
              </w:r>
            </w:ins>
            <w:ins w:id="153" w:author="Huawei_SL" w:date="2023-08-14T14:26:00Z">
              <w:r w:rsidR="00071139">
                <w:t xml:space="preserve"> </w:t>
              </w:r>
              <w:r w:rsidR="00071139" w:rsidRPr="007D0212">
                <w:rPr>
                  <w:rFonts w:cs="Arial"/>
                  <w:snapToGrid w:val="0"/>
                  <w:lang w:val="en-US"/>
                </w:rPr>
                <w:t>Tag</w:t>
              </w:r>
            </w:ins>
          </w:p>
        </w:tc>
        <w:tc>
          <w:tcPr>
            <w:tcW w:w="3260" w:type="dxa"/>
          </w:tcPr>
          <w:p w14:paraId="70FD9CBD" w14:textId="4D8334C8" w:rsidR="00071139" w:rsidRPr="007D0212" w:rsidRDefault="00071139" w:rsidP="00071139">
            <w:pPr>
              <w:pStyle w:val="TAL"/>
              <w:rPr>
                <w:ins w:id="154" w:author="Huawei_SL" w:date="2023-08-14T14:26:00Z"/>
                <w:lang w:val="it-IT"/>
              </w:rPr>
            </w:pPr>
            <w:ins w:id="155" w:author="Huawei_SL" w:date="2023-08-14T14:26:00Z">
              <w:r w:rsidRPr="007D0212">
                <w:rPr>
                  <w:lang w:val="it-IT"/>
                </w:rPr>
                <w:t>Non Access Stratum Configuration (EF</w:t>
              </w:r>
              <w:r w:rsidRPr="007D0212">
                <w:rPr>
                  <w:vertAlign w:val="subscript"/>
                  <w:lang w:val="it-IT"/>
                </w:rPr>
                <w:t>NASCONFIG</w:t>
              </w:r>
              <w:r w:rsidRPr="007D0212">
                <w:rPr>
                  <w:lang w:val="it-IT"/>
                </w:rPr>
                <w:t>)</w:t>
              </w:r>
            </w:ins>
          </w:p>
        </w:tc>
      </w:tr>
      <w:tr w:rsidR="00852791" w:rsidRPr="007D0212" w14:paraId="4AA42646" w14:textId="77777777" w:rsidTr="009B2F69">
        <w:trPr>
          <w:jc w:val="center"/>
        </w:trPr>
        <w:tc>
          <w:tcPr>
            <w:tcW w:w="779" w:type="dxa"/>
          </w:tcPr>
          <w:p w14:paraId="00BC48BB" w14:textId="77777777" w:rsidR="00852791" w:rsidRPr="007D0212" w:rsidRDefault="00852791" w:rsidP="009B2F69">
            <w:pPr>
              <w:pStyle w:val="TAL"/>
            </w:pPr>
            <w:r w:rsidRPr="007D0212">
              <w:t>'A0'</w:t>
            </w:r>
          </w:p>
        </w:tc>
        <w:tc>
          <w:tcPr>
            <w:tcW w:w="5670" w:type="dxa"/>
          </w:tcPr>
          <w:p w14:paraId="523ECBC1" w14:textId="77777777" w:rsidR="00852791" w:rsidRPr="007D0212" w:rsidRDefault="00852791" w:rsidP="009B2F69">
            <w:pPr>
              <w:pStyle w:val="TAL"/>
            </w:pPr>
            <w:r w:rsidRPr="007D0212">
              <w:t>MUK ID tag</w:t>
            </w:r>
          </w:p>
          <w:p w14:paraId="4E1B9031" w14:textId="77777777" w:rsidR="00852791" w:rsidRPr="007D0212" w:rsidRDefault="00852791" w:rsidP="009B2F69">
            <w:pPr>
              <w:pStyle w:val="TAL"/>
            </w:pPr>
            <w:r w:rsidRPr="007D0212">
              <w:t>The following tags are encapsulated within 'A0'</w:t>
            </w:r>
          </w:p>
          <w:p w14:paraId="12778E61" w14:textId="77777777" w:rsidR="00852791" w:rsidRPr="007D0212" w:rsidRDefault="00852791" w:rsidP="009B2F69">
            <w:pPr>
              <w:pStyle w:val="TAL"/>
              <w:rPr>
                <w:lang w:val="sv-SE"/>
              </w:rPr>
            </w:pPr>
            <w:r w:rsidRPr="007D0212">
              <w:rPr>
                <w:lang w:val="sv-SE"/>
              </w:rPr>
              <w:t>'80'    MUk IDr tag</w:t>
            </w:r>
          </w:p>
          <w:p w14:paraId="0F9DEC45" w14:textId="77777777" w:rsidR="00852791" w:rsidRPr="007D0212" w:rsidRDefault="00852791" w:rsidP="009B2F69">
            <w:pPr>
              <w:pStyle w:val="TAL"/>
              <w:rPr>
                <w:lang w:val="sv-SE"/>
              </w:rPr>
            </w:pPr>
            <w:r w:rsidRPr="007D0212">
              <w:rPr>
                <w:lang w:val="sv-SE"/>
              </w:rPr>
              <w:t>'82'    MUk IDi tag</w:t>
            </w:r>
          </w:p>
        </w:tc>
        <w:tc>
          <w:tcPr>
            <w:tcW w:w="3260" w:type="dxa"/>
          </w:tcPr>
          <w:p w14:paraId="387DBC0E" w14:textId="77777777" w:rsidR="00852791" w:rsidRPr="007D0212" w:rsidRDefault="00852791" w:rsidP="009B2F69">
            <w:pPr>
              <w:pStyle w:val="TAL"/>
            </w:pPr>
            <w:r w:rsidRPr="007D0212">
              <w:t>MBMS User Key (EF</w:t>
            </w:r>
            <w:r w:rsidRPr="007D0212">
              <w:rPr>
                <w:vertAlign w:val="subscript"/>
              </w:rPr>
              <w:t>MUK</w:t>
            </w:r>
            <w:r w:rsidRPr="007D0212">
              <w:t>)</w:t>
            </w:r>
          </w:p>
        </w:tc>
      </w:tr>
      <w:tr w:rsidR="00852791" w:rsidRPr="007D0212" w14:paraId="4876AE06" w14:textId="77777777" w:rsidTr="009B2F69">
        <w:trPr>
          <w:jc w:val="center"/>
        </w:trPr>
        <w:tc>
          <w:tcPr>
            <w:tcW w:w="779" w:type="dxa"/>
          </w:tcPr>
          <w:p w14:paraId="165D2652" w14:textId="77777777" w:rsidR="00852791" w:rsidRPr="007D0212" w:rsidRDefault="00852791" w:rsidP="009B2F69">
            <w:pPr>
              <w:pStyle w:val="TAL"/>
            </w:pPr>
            <w:r w:rsidRPr="007D0212">
              <w:t>'A0'</w:t>
            </w:r>
          </w:p>
        </w:tc>
        <w:tc>
          <w:tcPr>
            <w:tcW w:w="5670" w:type="dxa"/>
          </w:tcPr>
          <w:p w14:paraId="0E93D7EE" w14:textId="77777777" w:rsidR="00852791" w:rsidRPr="007D0212" w:rsidRDefault="00852791" w:rsidP="009B2F69">
            <w:pPr>
              <w:pStyle w:val="TAL"/>
            </w:pPr>
            <w:r w:rsidRPr="007D0212">
              <w:t>EPS NAS security Context tag</w:t>
            </w:r>
          </w:p>
          <w:p w14:paraId="58CF8B85" w14:textId="77777777" w:rsidR="00852791" w:rsidRPr="007D0212" w:rsidRDefault="00852791" w:rsidP="009B2F69">
            <w:pPr>
              <w:pStyle w:val="TAL"/>
            </w:pPr>
            <w:r w:rsidRPr="007D0212">
              <w:t>The following tags are encapsulated within 'A0'</w:t>
            </w:r>
          </w:p>
          <w:p w14:paraId="2D2840CA" w14:textId="77777777" w:rsidR="00852791" w:rsidRPr="007D0212" w:rsidRDefault="00852791" w:rsidP="009B2F6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7C4A4631" w14:textId="77777777" w:rsidR="00852791" w:rsidRPr="007D0212" w:rsidRDefault="00852791" w:rsidP="009B2F6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4873CA93" w14:textId="77777777" w:rsidR="00852791" w:rsidRPr="007D0212" w:rsidRDefault="00852791" w:rsidP="009B2F69">
            <w:pPr>
              <w:pStyle w:val="TAL"/>
              <w:rPr>
                <w:snapToGrid w:val="0"/>
              </w:rPr>
            </w:pPr>
            <w:r w:rsidRPr="007D0212">
              <w:rPr>
                <w:snapToGrid w:val="0"/>
              </w:rPr>
              <w:t xml:space="preserve">'82'    </w:t>
            </w:r>
            <w:r w:rsidRPr="007D0212">
              <w:t>Uplink NAS count Tag</w:t>
            </w:r>
          </w:p>
          <w:p w14:paraId="1D2F3E26" w14:textId="77777777" w:rsidR="00852791" w:rsidRPr="007D0212" w:rsidRDefault="00852791" w:rsidP="009B2F69">
            <w:pPr>
              <w:pStyle w:val="TAL"/>
              <w:rPr>
                <w:snapToGrid w:val="0"/>
              </w:rPr>
            </w:pPr>
            <w:r w:rsidRPr="007D0212">
              <w:rPr>
                <w:snapToGrid w:val="0"/>
              </w:rPr>
              <w:t xml:space="preserve">'83'    </w:t>
            </w:r>
            <w:r w:rsidRPr="007D0212">
              <w:t>Downlink NAS count Tag</w:t>
            </w:r>
          </w:p>
          <w:p w14:paraId="386FFBFD" w14:textId="77777777" w:rsidR="00852791" w:rsidRPr="007D0212" w:rsidRDefault="00852791" w:rsidP="009B2F69">
            <w:pPr>
              <w:pStyle w:val="TAL"/>
            </w:pPr>
            <w:r w:rsidRPr="007D0212">
              <w:rPr>
                <w:snapToGrid w:val="0"/>
              </w:rPr>
              <w:t xml:space="preserve">'84'    </w:t>
            </w:r>
            <w:r w:rsidRPr="007D0212">
              <w:t>Identifiers of selected NAS integrity and encryption algorithms Tag</w:t>
            </w:r>
          </w:p>
        </w:tc>
        <w:tc>
          <w:tcPr>
            <w:tcW w:w="3260" w:type="dxa"/>
          </w:tcPr>
          <w:p w14:paraId="3B22FDFD" w14:textId="77777777" w:rsidR="00852791" w:rsidRPr="007D0212" w:rsidRDefault="00852791" w:rsidP="009B2F69">
            <w:pPr>
              <w:pStyle w:val="TAL"/>
            </w:pPr>
            <w:r w:rsidRPr="007D0212">
              <w:t>EPS NAS Security Context (EF</w:t>
            </w:r>
            <w:r w:rsidRPr="007D0212">
              <w:rPr>
                <w:vertAlign w:val="subscript"/>
              </w:rPr>
              <w:t>EPSPSC</w:t>
            </w:r>
            <w:r w:rsidRPr="007D0212">
              <w:t>)</w:t>
            </w:r>
          </w:p>
        </w:tc>
      </w:tr>
      <w:tr w:rsidR="00852791" w:rsidRPr="007D0212" w14:paraId="0708F4B9" w14:textId="77777777" w:rsidTr="009B2F69">
        <w:trPr>
          <w:jc w:val="center"/>
        </w:trPr>
        <w:tc>
          <w:tcPr>
            <w:tcW w:w="779" w:type="dxa"/>
          </w:tcPr>
          <w:p w14:paraId="0BFEF13A" w14:textId="77777777" w:rsidR="00852791" w:rsidRPr="007D0212" w:rsidRDefault="00852791" w:rsidP="009B2F69">
            <w:pPr>
              <w:pStyle w:val="TAL"/>
            </w:pPr>
            <w:r w:rsidRPr="007D0212">
              <w:t>'A0'</w:t>
            </w:r>
          </w:p>
        </w:tc>
        <w:tc>
          <w:tcPr>
            <w:tcW w:w="5670" w:type="dxa"/>
          </w:tcPr>
          <w:p w14:paraId="4E78F7C4" w14:textId="77777777" w:rsidR="00852791" w:rsidRPr="007D0212" w:rsidRDefault="00852791" w:rsidP="009B2F69">
            <w:pPr>
              <w:pStyle w:val="TAL"/>
            </w:pPr>
            <w:r w:rsidRPr="007D0212">
              <w:t>CSG List TLV object tag</w:t>
            </w:r>
          </w:p>
          <w:p w14:paraId="11C5EECD" w14:textId="77777777" w:rsidR="00852791" w:rsidRPr="007D0212" w:rsidRDefault="00852791" w:rsidP="009B2F69">
            <w:pPr>
              <w:pStyle w:val="TAL"/>
            </w:pPr>
            <w:r w:rsidRPr="007D0212">
              <w:t>The following tags are encapsulated within 'A0'</w:t>
            </w:r>
          </w:p>
          <w:p w14:paraId="7166E4B8" w14:textId="77777777" w:rsidR="00852791" w:rsidRPr="007D0212" w:rsidRDefault="00852791" w:rsidP="009B2F69">
            <w:pPr>
              <w:pStyle w:val="TAL"/>
              <w:rPr>
                <w:lang w:val="sv-SE"/>
              </w:rPr>
            </w:pPr>
            <w:r w:rsidRPr="007D0212">
              <w:rPr>
                <w:lang w:val="sv-SE"/>
              </w:rPr>
              <w:t>'80'    PLMN tag</w:t>
            </w:r>
          </w:p>
          <w:p w14:paraId="1361542B" w14:textId="77777777" w:rsidR="00852791" w:rsidRPr="007D0212" w:rsidRDefault="00852791" w:rsidP="009B2F69">
            <w:pPr>
              <w:pStyle w:val="TAL"/>
              <w:rPr>
                <w:lang w:val="sv-SE"/>
              </w:rPr>
            </w:pPr>
            <w:r w:rsidRPr="007D0212">
              <w:rPr>
                <w:lang w:val="sv-SE"/>
              </w:rPr>
              <w:t>'81'    CSG Information tag</w:t>
            </w:r>
          </w:p>
        </w:tc>
        <w:tc>
          <w:tcPr>
            <w:tcW w:w="3260" w:type="dxa"/>
          </w:tcPr>
          <w:p w14:paraId="17E6A9B3" w14:textId="77777777" w:rsidR="00852791" w:rsidRPr="007D0212" w:rsidRDefault="00852791" w:rsidP="009B2F69">
            <w:pPr>
              <w:pStyle w:val="TAL"/>
            </w:pPr>
            <w:r w:rsidRPr="007D0212">
              <w:t>Allowed CSG List (EF</w:t>
            </w:r>
            <w:r w:rsidRPr="007D0212">
              <w:rPr>
                <w:vertAlign w:val="subscript"/>
              </w:rPr>
              <w:t>ACSGL</w:t>
            </w:r>
            <w:r w:rsidRPr="007D0212">
              <w:t>)</w:t>
            </w:r>
          </w:p>
        </w:tc>
      </w:tr>
      <w:tr w:rsidR="00852791" w:rsidRPr="007D0212" w14:paraId="28634367" w14:textId="77777777" w:rsidTr="009B2F69">
        <w:trPr>
          <w:jc w:val="center"/>
        </w:trPr>
        <w:tc>
          <w:tcPr>
            <w:tcW w:w="779" w:type="dxa"/>
          </w:tcPr>
          <w:p w14:paraId="7DA115A0" w14:textId="77777777" w:rsidR="00852791" w:rsidRPr="007D0212" w:rsidRDefault="00852791" w:rsidP="009B2F69">
            <w:pPr>
              <w:pStyle w:val="TAL"/>
            </w:pPr>
            <w:r w:rsidRPr="007D0212">
              <w:t>'A0'</w:t>
            </w:r>
          </w:p>
        </w:tc>
        <w:tc>
          <w:tcPr>
            <w:tcW w:w="5670" w:type="dxa"/>
          </w:tcPr>
          <w:p w14:paraId="27C792B6" w14:textId="77777777" w:rsidR="00852791" w:rsidRPr="007D0212" w:rsidRDefault="00852791" w:rsidP="009B2F69">
            <w:pPr>
              <w:pStyle w:val="TAL"/>
            </w:pPr>
            <w:r w:rsidRPr="007D0212">
              <w:t>GSM cell information</w:t>
            </w:r>
          </w:p>
          <w:p w14:paraId="2E542610" w14:textId="77777777" w:rsidR="00852791" w:rsidRPr="007D0212" w:rsidRDefault="00852791" w:rsidP="009B2F69">
            <w:pPr>
              <w:pStyle w:val="TAL"/>
            </w:pPr>
            <w:r w:rsidRPr="007D0212">
              <w:t>The following tags are encapsulated within 'A0':</w:t>
            </w:r>
          </w:p>
          <w:p w14:paraId="6D44F466" w14:textId="77777777" w:rsidR="00852791" w:rsidRPr="007D0212" w:rsidRDefault="00852791" w:rsidP="009B2F69">
            <w:pPr>
              <w:pStyle w:val="TAL"/>
            </w:pPr>
            <w:r w:rsidRPr="007D0212">
              <w:tab/>
              <w:t>'80'</w:t>
            </w:r>
            <w:r w:rsidRPr="007D0212">
              <w:tab/>
              <w:t>GSM Camping Frequency Information data object</w:t>
            </w:r>
          </w:p>
          <w:p w14:paraId="0960DCED" w14:textId="77777777" w:rsidR="00852791" w:rsidRPr="007D0212" w:rsidRDefault="00852791" w:rsidP="009B2F69">
            <w:pPr>
              <w:pStyle w:val="TAL"/>
            </w:pPr>
            <w:r w:rsidRPr="007D0212">
              <w:tab/>
              <w:t>'81'</w:t>
            </w:r>
            <w:r w:rsidRPr="007D0212">
              <w:tab/>
              <w:t>GSM Neighbour Frequency Information data object</w:t>
            </w:r>
          </w:p>
        </w:tc>
        <w:tc>
          <w:tcPr>
            <w:tcW w:w="3260" w:type="dxa"/>
          </w:tcPr>
          <w:p w14:paraId="64082AEA" w14:textId="77777777" w:rsidR="00852791" w:rsidRPr="007D0212" w:rsidRDefault="00852791" w:rsidP="009B2F69">
            <w:pPr>
              <w:pStyle w:val="TAL"/>
            </w:pPr>
            <w:r w:rsidRPr="007D0212">
              <w:t>Network Parameters (EF</w:t>
            </w:r>
            <w:r w:rsidRPr="007D0212">
              <w:rPr>
                <w:vertAlign w:val="subscript"/>
              </w:rPr>
              <w:t>NETPAR</w:t>
            </w:r>
            <w:r w:rsidRPr="007D0212">
              <w:t>)</w:t>
            </w:r>
          </w:p>
        </w:tc>
      </w:tr>
      <w:tr w:rsidR="00852791" w:rsidRPr="007D0212" w14:paraId="78CE8852" w14:textId="77777777" w:rsidTr="009B2F69">
        <w:trPr>
          <w:jc w:val="center"/>
        </w:trPr>
        <w:tc>
          <w:tcPr>
            <w:tcW w:w="779" w:type="dxa"/>
          </w:tcPr>
          <w:p w14:paraId="031D8B95" w14:textId="77777777" w:rsidR="00852791" w:rsidRPr="007D0212" w:rsidRDefault="00852791" w:rsidP="009B2F69">
            <w:pPr>
              <w:pStyle w:val="TAL"/>
            </w:pPr>
            <w:r w:rsidRPr="007D0212">
              <w:t>'A0'</w:t>
            </w:r>
          </w:p>
        </w:tc>
        <w:tc>
          <w:tcPr>
            <w:tcW w:w="5670" w:type="dxa"/>
          </w:tcPr>
          <w:p w14:paraId="1F807958" w14:textId="77777777" w:rsidR="00852791" w:rsidRPr="007D0212" w:rsidRDefault="00852791" w:rsidP="009B2F69">
            <w:pPr>
              <w:pStyle w:val="TAL"/>
              <w:rPr>
                <w:lang w:val="en-US"/>
              </w:rPr>
            </w:pPr>
            <w:r w:rsidRPr="007D0212">
              <w:rPr>
                <w:lang w:val="en-US"/>
              </w:rPr>
              <w:t>Operator CSG List TLV object Tag</w:t>
            </w:r>
          </w:p>
          <w:p w14:paraId="1EBBF0E0" w14:textId="77777777" w:rsidR="00852791" w:rsidRPr="007D0212" w:rsidRDefault="00852791" w:rsidP="009B2F69">
            <w:pPr>
              <w:pStyle w:val="TAL"/>
            </w:pPr>
            <w:r w:rsidRPr="007D0212">
              <w:t>The following tags are encapsulated within 'A0'</w:t>
            </w:r>
          </w:p>
          <w:p w14:paraId="2B148BEE" w14:textId="77777777" w:rsidR="00852791" w:rsidRPr="007D0212" w:rsidRDefault="00852791" w:rsidP="009B2F69">
            <w:pPr>
              <w:pStyle w:val="TAL"/>
              <w:rPr>
                <w:lang w:val="sv-SE"/>
              </w:rPr>
            </w:pPr>
            <w:r w:rsidRPr="007D0212">
              <w:tab/>
            </w:r>
            <w:r w:rsidRPr="007D0212">
              <w:rPr>
                <w:lang w:val="sv-SE"/>
              </w:rPr>
              <w:t>'80'    PLMN Tag</w:t>
            </w:r>
          </w:p>
          <w:p w14:paraId="4E48F909" w14:textId="77777777" w:rsidR="00852791" w:rsidRPr="007D0212" w:rsidRDefault="00852791" w:rsidP="009B2F69">
            <w:pPr>
              <w:pStyle w:val="TAL"/>
              <w:rPr>
                <w:lang w:val="sv-SE"/>
              </w:rPr>
            </w:pPr>
            <w:r w:rsidRPr="007D0212">
              <w:rPr>
                <w:lang w:val="sv-SE"/>
              </w:rPr>
              <w:tab/>
              <w:t>'81'    CSG Information Tag</w:t>
            </w:r>
          </w:p>
          <w:p w14:paraId="6086A45C" w14:textId="77777777" w:rsidR="00852791" w:rsidRPr="007D0212" w:rsidRDefault="00852791" w:rsidP="009B2F6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285C5250" w14:textId="77777777" w:rsidR="00852791" w:rsidRPr="007D0212" w:rsidRDefault="00852791" w:rsidP="009B2F69">
            <w:pPr>
              <w:pStyle w:val="TAL"/>
            </w:pPr>
            <w:r w:rsidRPr="007D0212">
              <w:t>Operator CSG Lists (EF</w:t>
            </w:r>
            <w:r w:rsidRPr="007D0212">
              <w:rPr>
                <w:vertAlign w:val="subscript"/>
              </w:rPr>
              <w:t>OCSGL</w:t>
            </w:r>
            <w:r w:rsidRPr="007D0212">
              <w:t>)</w:t>
            </w:r>
          </w:p>
        </w:tc>
      </w:tr>
      <w:tr w:rsidR="00852791" w:rsidRPr="007D0212" w14:paraId="4AFD8876" w14:textId="77777777" w:rsidTr="009B2F69">
        <w:trPr>
          <w:jc w:val="center"/>
        </w:trPr>
        <w:tc>
          <w:tcPr>
            <w:tcW w:w="779" w:type="dxa"/>
          </w:tcPr>
          <w:p w14:paraId="2650BA03" w14:textId="77777777" w:rsidR="00852791" w:rsidRPr="007D0212" w:rsidRDefault="00852791" w:rsidP="009B2F69">
            <w:pPr>
              <w:pStyle w:val="TAL"/>
            </w:pPr>
            <w:r w:rsidRPr="007D0212">
              <w:t>'A0'</w:t>
            </w:r>
          </w:p>
        </w:tc>
        <w:tc>
          <w:tcPr>
            <w:tcW w:w="5670" w:type="dxa"/>
          </w:tcPr>
          <w:p w14:paraId="01FCC143" w14:textId="77777777" w:rsidR="00852791" w:rsidRPr="007D0212" w:rsidRDefault="00852791" w:rsidP="009B2F69">
            <w:pPr>
              <w:pStyle w:val="TAL"/>
            </w:pPr>
            <w:proofErr w:type="spellStart"/>
            <w:r w:rsidRPr="007D0212">
              <w:t>ProSe</w:t>
            </w:r>
            <w:proofErr w:type="spellEnd"/>
            <w:r w:rsidRPr="007D0212">
              <w:t xml:space="preserve"> Discovery monitoring parameters</w:t>
            </w:r>
          </w:p>
          <w:p w14:paraId="588ED558" w14:textId="77777777" w:rsidR="00852791" w:rsidRPr="007D0212" w:rsidRDefault="00852791" w:rsidP="009B2F69">
            <w:pPr>
              <w:pStyle w:val="TAL"/>
            </w:pPr>
            <w:r w:rsidRPr="007D0212">
              <w:t>The following tags are encapsulated within 'A0':</w:t>
            </w:r>
          </w:p>
          <w:p w14:paraId="7A9B7F0A" w14:textId="77777777" w:rsidR="00852791" w:rsidRPr="007D0212" w:rsidRDefault="00852791" w:rsidP="009B2F69">
            <w:pPr>
              <w:pStyle w:val="TAL"/>
              <w:rPr>
                <w:lang w:val="sv-SE"/>
              </w:rPr>
            </w:pPr>
            <w:r w:rsidRPr="007D0212">
              <w:tab/>
            </w:r>
            <w:r w:rsidRPr="007D0212">
              <w:rPr>
                <w:lang w:val="sv-SE"/>
              </w:rPr>
              <w:t>'80'</w:t>
            </w:r>
            <w:r w:rsidRPr="007D0212">
              <w:rPr>
                <w:lang w:val="sv-SE"/>
              </w:rPr>
              <w:tab/>
              <w:t>PLMN tag</w:t>
            </w:r>
          </w:p>
          <w:p w14:paraId="3A658CF5" w14:textId="77777777" w:rsidR="00852791" w:rsidRPr="007D0212" w:rsidRDefault="00852791" w:rsidP="009B2F69">
            <w:pPr>
              <w:pStyle w:val="TAL"/>
              <w:rPr>
                <w:lang w:val="sv-SE"/>
              </w:rPr>
            </w:pPr>
            <w:r w:rsidRPr="007D0212">
              <w:rPr>
                <w:lang w:val="sv-SE"/>
              </w:rPr>
              <w:tab/>
              <w:t>'81'</w:t>
            </w:r>
            <w:r w:rsidRPr="007D0212">
              <w:rPr>
                <w:lang w:val="sv-SE"/>
              </w:rPr>
              <w:tab/>
              <w:t>RFU</w:t>
            </w:r>
          </w:p>
          <w:p w14:paraId="64DD6340" w14:textId="77777777" w:rsidR="00852791" w:rsidRPr="007D0212" w:rsidRDefault="00852791" w:rsidP="009B2F69">
            <w:pPr>
              <w:pStyle w:val="TAL"/>
              <w:rPr>
                <w:lang w:val="sv-SE"/>
              </w:rPr>
            </w:pPr>
            <w:r w:rsidRPr="007D0212">
              <w:rPr>
                <w:lang w:val="sv-SE"/>
              </w:rPr>
              <w:tab/>
              <w:t>'82'</w:t>
            </w:r>
            <w:r w:rsidRPr="007D0212">
              <w:rPr>
                <w:lang w:val="sv-SE"/>
              </w:rPr>
              <w:tab/>
              <w:t>Model tag</w:t>
            </w:r>
          </w:p>
        </w:tc>
        <w:tc>
          <w:tcPr>
            <w:tcW w:w="3260" w:type="dxa"/>
          </w:tcPr>
          <w:p w14:paraId="1C357CB2" w14:textId="77777777" w:rsidR="00852791" w:rsidRPr="007D0212" w:rsidRDefault="00852791" w:rsidP="009B2F69">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852791" w:rsidRPr="007D0212" w14:paraId="275859F5" w14:textId="77777777" w:rsidTr="009B2F69">
        <w:trPr>
          <w:jc w:val="center"/>
        </w:trPr>
        <w:tc>
          <w:tcPr>
            <w:tcW w:w="779" w:type="dxa"/>
          </w:tcPr>
          <w:p w14:paraId="7B6901DD" w14:textId="77777777" w:rsidR="00852791" w:rsidRPr="007D0212" w:rsidRDefault="00852791" w:rsidP="009B2F69">
            <w:pPr>
              <w:pStyle w:val="TAL"/>
            </w:pPr>
            <w:r w:rsidRPr="007D0212">
              <w:lastRenderedPageBreak/>
              <w:t>'A0'</w:t>
            </w:r>
          </w:p>
        </w:tc>
        <w:tc>
          <w:tcPr>
            <w:tcW w:w="5670" w:type="dxa"/>
          </w:tcPr>
          <w:p w14:paraId="067963D0" w14:textId="77777777" w:rsidR="00852791" w:rsidRPr="007D0212" w:rsidRDefault="00852791" w:rsidP="009B2F69">
            <w:pPr>
              <w:pStyle w:val="TAL"/>
            </w:pPr>
            <w:proofErr w:type="spellStart"/>
            <w:r w:rsidRPr="007D0212">
              <w:t>ProSe</w:t>
            </w:r>
            <w:proofErr w:type="spellEnd"/>
            <w:r w:rsidRPr="007D0212">
              <w:t xml:space="preserve"> Discovery announcing parameters</w:t>
            </w:r>
          </w:p>
          <w:p w14:paraId="79F6E505" w14:textId="77777777" w:rsidR="00852791" w:rsidRPr="007D0212" w:rsidRDefault="00852791" w:rsidP="009B2F69">
            <w:pPr>
              <w:pStyle w:val="TAL"/>
            </w:pPr>
            <w:r w:rsidRPr="007D0212">
              <w:t>The following tags are encapsulated within 'A0':</w:t>
            </w:r>
          </w:p>
          <w:p w14:paraId="0FBCF571" w14:textId="77777777" w:rsidR="00852791" w:rsidRPr="007D0212" w:rsidRDefault="00852791" w:rsidP="009B2F69">
            <w:pPr>
              <w:pStyle w:val="TAL"/>
              <w:rPr>
                <w:lang w:val="sv-SE"/>
              </w:rPr>
            </w:pPr>
            <w:r w:rsidRPr="007D0212">
              <w:tab/>
            </w:r>
            <w:r w:rsidRPr="007D0212">
              <w:rPr>
                <w:lang w:val="sv-SE"/>
              </w:rPr>
              <w:t>'80'</w:t>
            </w:r>
            <w:r w:rsidRPr="007D0212">
              <w:rPr>
                <w:lang w:val="sv-SE"/>
              </w:rPr>
              <w:tab/>
              <w:t>PLMN tag</w:t>
            </w:r>
          </w:p>
          <w:p w14:paraId="5F20B702" w14:textId="77777777" w:rsidR="00852791" w:rsidRPr="007D0212" w:rsidRDefault="00852791" w:rsidP="009B2F69">
            <w:pPr>
              <w:pStyle w:val="TAL"/>
              <w:rPr>
                <w:lang w:val="sv-SE"/>
              </w:rPr>
            </w:pPr>
            <w:r w:rsidRPr="007D0212">
              <w:rPr>
                <w:lang w:val="sv-SE"/>
              </w:rPr>
              <w:tab/>
              <w:t>'81'</w:t>
            </w:r>
            <w:r w:rsidRPr="007D0212">
              <w:rPr>
                <w:lang w:val="sv-SE"/>
              </w:rPr>
              <w:tab/>
              <w:t>Range tag</w:t>
            </w:r>
          </w:p>
          <w:p w14:paraId="0519A218" w14:textId="77777777" w:rsidR="00852791" w:rsidRPr="007D0212" w:rsidRDefault="00852791" w:rsidP="009B2F69">
            <w:pPr>
              <w:pStyle w:val="TAL"/>
            </w:pPr>
            <w:r w:rsidRPr="007D0212">
              <w:rPr>
                <w:lang w:val="sv-SE"/>
              </w:rPr>
              <w:tab/>
            </w:r>
            <w:r w:rsidRPr="007D0212">
              <w:t>'82'</w:t>
            </w:r>
            <w:r w:rsidRPr="007D0212">
              <w:tab/>
              <w:t>Model tag</w:t>
            </w:r>
          </w:p>
        </w:tc>
        <w:tc>
          <w:tcPr>
            <w:tcW w:w="3260" w:type="dxa"/>
          </w:tcPr>
          <w:p w14:paraId="436C2871" w14:textId="77777777" w:rsidR="00852791" w:rsidRPr="007D0212" w:rsidRDefault="00852791" w:rsidP="009B2F69">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852791" w:rsidRPr="007D0212" w14:paraId="4742DF63" w14:textId="77777777" w:rsidTr="009B2F69">
        <w:trPr>
          <w:jc w:val="center"/>
        </w:trPr>
        <w:tc>
          <w:tcPr>
            <w:tcW w:w="779" w:type="dxa"/>
          </w:tcPr>
          <w:p w14:paraId="037FDCDB" w14:textId="77777777" w:rsidR="00852791" w:rsidRPr="007D0212" w:rsidRDefault="00852791" w:rsidP="009B2F69">
            <w:pPr>
              <w:pStyle w:val="TAL"/>
            </w:pPr>
            <w:r w:rsidRPr="007D0212">
              <w:t>'A0'</w:t>
            </w:r>
          </w:p>
        </w:tc>
        <w:tc>
          <w:tcPr>
            <w:tcW w:w="5670" w:type="dxa"/>
          </w:tcPr>
          <w:p w14:paraId="5B4870A9" w14:textId="77777777" w:rsidR="00852791" w:rsidRPr="007D0212" w:rsidRDefault="00852791" w:rsidP="009B2F69">
            <w:pPr>
              <w:pStyle w:val="TAL"/>
            </w:pPr>
            <w:proofErr w:type="spellStart"/>
            <w:r w:rsidRPr="007D0212">
              <w:t>ProSe</w:t>
            </w:r>
            <w:proofErr w:type="spellEnd"/>
            <w:r w:rsidRPr="007D0212">
              <w:t xml:space="preserve"> Policy parameters</w:t>
            </w:r>
          </w:p>
          <w:p w14:paraId="0516D898" w14:textId="77777777" w:rsidR="00852791" w:rsidRPr="007D0212" w:rsidRDefault="00852791" w:rsidP="009B2F69">
            <w:pPr>
              <w:pStyle w:val="TAL"/>
            </w:pPr>
            <w:r w:rsidRPr="007D0212">
              <w:t>The following tags are encapsulated within 'A0':</w:t>
            </w:r>
          </w:p>
          <w:p w14:paraId="587FE07C" w14:textId="77777777" w:rsidR="00852791" w:rsidRPr="007D0212" w:rsidRDefault="00852791" w:rsidP="009B2F69">
            <w:pPr>
              <w:pStyle w:val="TAL"/>
            </w:pPr>
            <w:r w:rsidRPr="007D0212">
              <w:tab/>
              <w:t>'80'</w:t>
            </w:r>
            <w:r w:rsidRPr="007D0212">
              <w:tab/>
            </w:r>
            <w:proofErr w:type="spellStart"/>
            <w:r w:rsidRPr="007D0212">
              <w:t>ProSe</w:t>
            </w:r>
            <w:proofErr w:type="spellEnd"/>
            <w:r w:rsidRPr="007D0212">
              <w:t xml:space="preserve"> Layer-2 Group ID tag</w:t>
            </w:r>
          </w:p>
          <w:p w14:paraId="3CD3E7C3" w14:textId="77777777" w:rsidR="00852791" w:rsidRPr="007D0212" w:rsidRDefault="00852791" w:rsidP="009B2F69">
            <w:pPr>
              <w:pStyle w:val="TAL"/>
            </w:pPr>
            <w:r w:rsidRPr="007D0212">
              <w:tab/>
              <w:t>'81'</w:t>
            </w:r>
            <w:r w:rsidRPr="007D0212">
              <w:tab/>
            </w:r>
            <w:proofErr w:type="spellStart"/>
            <w:r w:rsidRPr="007D0212">
              <w:t>ProSe</w:t>
            </w:r>
            <w:proofErr w:type="spellEnd"/>
            <w:r w:rsidRPr="007D0212">
              <w:t xml:space="preserve"> UE ID tag</w:t>
            </w:r>
          </w:p>
          <w:p w14:paraId="286F0134" w14:textId="77777777" w:rsidR="00852791" w:rsidRPr="007D0212" w:rsidRDefault="00852791" w:rsidP="009B2F69">
            <w:pPr>
              <w:pStyle w:val="TAL"/>
            </w:pPr>
            <w:r w:rsidRPr="007D0212">
              <w:tab/>
              <w:t>'82'</w:t>
            </w:r>
            <w:r w:rsidRPr="007D0212">
              <w:tab/>
            </w:r>
            <w:proofErr w:type="spellStart"/>
            <w:r w:rsidRPr="007D0212">
              <w:t>ProSe</w:t>
            </w:r>
            <w:proofErr w:type="spellEnd"/>
            <w:r w:rsidRPr="007D0212">
              <w:t xml:space="preserve"> Group IP multicast address tag</w:t>
            </w:r>
          </w:p>
          <w:p w14:paraId="458DE7CE" w14:textId="77777777" w:rsidR="00852791" w:rsidRPr="007D0212" w:rsidRDefault="00852791" w:rsidP="009B2F69">
            <w:pPr>
              <w:pStyle w:val="TAL"/>
            </w:pPr>
            <w:r w:rsidRPr="007D0212">
              <w:tab/>
              <w:t>'83'</w:t>
            </w:r>
            <w:r w:rsidRPr="007D0212">
              <w:tab/>
              <w:t>Address type tag</w:t>
            </w:r>
          </w:p>
          <w:p w14:paraId="7002A159" w14:textId="77777777" w:rsidR="00852791" w:rsidRPr="007D0212" w:rsidRDefault="00852791" w:rsidP="009B2F69">
            <w:pPr>
              <w:pStyle w:val="TAL"/>
            </w:pPr>
            <w:r w:rsidRPr="007D0212">
              <w:tab/>
              <w:t>'84'</w:t>
            </w:r>
            <w:r w:rsidRPr="007D0212">
              <w:tab/>
              <w:t>Ipv4 address as source tag</w:t>
            </w:r>
          </w:p>
          <w:p w14:paraId="2FF4D988" w14:textId="77777777" w:rsidR="00852791" w:rsidRPr="007D0212" w:rsidRDefault="00852791" w:rsidP="009B2F69">
            <w:pPr>
              <w:pStyle w:val="TAL"/>
            </w:pPr>
            <w:r w:rsidRPr="007D0212">
              <w:tab/>
              <w:t>'85'</w:t>
            </w:r>
            <w:r w:rsidRPr="007D0212">
              <w:tab/>
              <w:t>Group related security tag</w:t>
            </w:r>
          </w:p>
          <w:p w14:paraId="5F49F62B" w14:textId="77777777" w:rsidR="00852791" w:rsidRPr="007D0212" w:rsidRDefault="00852791" w:rsidP="009B2F6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3375BF91" w14:textId="77777777" w:rsidR="00852791" w:rsidRPr="007D0212" w:rsidRDefault="00852791" w:rsidP="009B2F69">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852791" w:rsidRPr="007D0212" w14:paraId="5FBC6D3C" w14:textId="77777777" w:rsidTr="009B2F69">
        <w:trPr>
          <w:jc w:val="center"/>
        </w:trPr>
        <w:tc>
          <w:tcPr>
            <w:tcW w:w="779" w:type="dxa"/>
          </w:tcPr>
          <w:p w14:paraId="6B80BE44" w14:textId="77777777" w:rsidR="00852791" w:rsidRPr="007D0212" w:rsidRDefault="00852791" w:rsidP="009B2F69">
            <w:pPr>
              <w:pStyle w:val="TAL"/>
            </w:pPr>
            <w:r w:rsidRPr="007D0212">
              <w:t>'A0'</w:t>
            </w:r>
          </w:p>
        </w:tc>
        <w:tc>
          <w:tcPr>
            <w:tcW w:w="5670" w:type="dxa"/>
          </w:tcPr>
          <w:p w14:paraId="451026B9" w14:textId="77777777" w:rsidR="00852791" w:rsidRPr="007D0212" w:rsidRDefault="00852791" w:rsidP="009B2F69">
            <w:pPr>
              <w:pStyle w:val="TAL"/>
            </w:pPr>
            <w:proofErr w:type="spellStart"/>
            <w:r w:rsidRPr="007D0212">
              <w:t>ProSe</w:t>
            </w:r>
            <w:proofErr w:type="spellEnd"/>
            <w:r w:rsidRPr="007D0212">
              <w:t xml:space="preserve"> PLMN Parameters tag</w:t>
            </w:r>
          </w:p>
          <w:p w14:paraId="17AA4FF7" w14:textId="77777777" w:rsidR="00852791" w:rsidRPr="007D0212" w:rsidRDefault="00852791" w:rsidP="009B2F69">
            <w:pPr>
              <w:pStyle w:val="TAL"/>
            </w:pPr>
            <w:r w:rsidRPr="007D0212">
              <w:t>The following tags are encapsulated within 'A0'</w:t>
            </w:r>
          </w:p>
          <w:p w14:paraId="7BCA7884" w14:textId="77777777" w:rsidR="00852791" w:rsidRPr="007D0212" w:rsidRDefault="00852791" w:rsidP="009B2F69">
            <w:pPr>
              <w:pStyle w:val="TAL"/>
              <w:rPr>
                <w:lang w:val="sv-SE"/>
              </w:rPr>
            </w:pPr>
            <w:r w:rsidRPr="007D0212">
              <w:rPr>
                <w:lang w:val="sv-SE"/>
              </w:rPr>
              <w:t>'80'</w:t>
            </w:r>
            <w:r w:rsidRPr="007D0212">
              <w:rPr>
                <w:lang w:val="sv-SE"/>
              </w:rPr>
              <w:tab/>
              <w:t>PLMN tag</w:t>
            </w:r>
          </w:p>
          <w:p w14:paraId="217E4C3A" w14:textId="77777777" w:rsidR="00852791" w:rsidRPr="007D0212" w:rsidRDefault="00852791" w:rsidP="009B2F69">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53F12AF" w14:textId="77777777" w:rsidR="00852791" w:rsidRPr="007D0212" w:rsidRDefault="00852791" w:rsidP="009B2F69">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852791" w:rsidRPr="007D0212" w14:paraId="0F9D778D"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B77056"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A5D6F67" w14:textId="77777777" w:rsidR="00852791" w:rsidRPr="007D0212" w:rsidRDefault="00852791" w:rsidP="009B2F69">
            <w:pPr>
              <w:pStyle w:val="TAL"/>
            </w:pPr>
            <w:proofErr w:type="spellStart"/>
            <w:r w:rsidRPr="007D0212">
              <w:t>ProSe</w:t>
            </w:r>
            <w:proofErr w:type="spellEnd"/>
            <w:r w:rsidRPr="007D0212">
              <w:t xml:space="preserve"> Direct Communication parameters tag</w:t>
            </w:r>
          </w:p>
          <w:p w14:paraId="7D87AC4A" w14:textId="77777777" w:rsidR="00852791" w:rsidRPr="007D0212" w:rsidRDefault="00852791" w:rsidP="009B2F69">
            <w:pPr>
              <w:pStyle w:val="TAL"/>
            </w:pPr>
            <w:r w:rsidRPr="007D0212">
              <w:t>The following tags are encapsulated within 'A0'</w:t>
            </w:r>
          </w:p>
          <w:p w14:paraId="58E985F9" w14:textId="77777777" w:rsidR="00852791" w:rsidRPr="007D0212" w:rsidRDefault="00852791" w:rsidP="009B2F69">
            <w:pPr>
              <w:pStyle w:val="TAL"/>
              <w:rPr>
                <w:snapToGrid w:val="0"/>
                <w:lang w:val="en-US"/>
              </w:rPr>
            </w:pPr>
            <w:r w:rsidRPr="007D0212">
              <w:rPr>
                <w:lang w:val="en-US"/>
              </w:rPr>
              <w:tab/>
              <w:t xml:space="preserve">'80'    </w:t>
            </w:r>
            <w:r w:rsidRPr="007D0212">
              <w:rPr>
                <w:snapToGrid w:val="0"/>
                <w:lang w:val="en-US"/>
              </w:rPr>
              <w:t>Geographical Area – Polygon tag</w:t>
            </w:r>
          </w:p>
          <w:p w14:paraId="11C57B4D" w14:textId="77777777" w:rsidR="00852791" w:rsidRPr="007D0212" w:rsidRDefault="00852791" w:rsidP="009B2F6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017E448" w14:textId="77777777" w:rsidR="00852791" w:rsidRPr="007D0212" w:rsidRDefault="00852791" w:rsidP="009B2F69">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852791" w:rsidRPr="007D0212" w14:paraId="3C4DF28C"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7000416"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A98BBF" w14:textId="77777777" w:rsidR="00852791" w:rsidRPr="007D0212" w:rsidRDefault="00852791" w:rsidP="009B2F69">
            <w:pPr>
              <w:pStyle w:val="TAL"/>
            </w:pPr>
            <w:proofErr w:type="spellStart"/>
            <w:r w:rsidRPr="007D0212">
              <w:t>ProSe</w:t>
            </w:r>
            <w:proofErr w:type="spellEnd"/>
            <w:r w:rsidRPr="007D0212">
              <w:t xml:space="preserve"> Radio parameters tag</w:t>
            </w:r>
          </w:p>
          <w:p w14:paraId="7162EA5C" w14:textId="77777777" w:rsidR="00852791" w:rsidRPr="007D0212" w:rsidRDefault="00852791" w:rsidP="009B2F69">
            <w:pPr>
              <w:pStyle w:val="TAL"/>
            </w:pPr>
            <w:r w:rsidRPr="007D0212">
              <w:t>The following tags are encapsulated within 'A0'</w:t>
            </w:r>
          </w:p>
          <w:p w14:paraId="7AC5D2AA" w14:textId="77777777" w:rsidR="00852791" w:rsidRPr="007D0212" w:rsidRDefault="00852791" w:rsidP="009B2F6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22FBEB8" w14:textId="77777777" w:rsidR="00852791" w:rsidRPr="007D0212" w:rsidRDefault="00852791" w:rsidP="009B2F6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CB44F2B" w14:textId="77777777" w:rsidR="00852791" w:rsidRPr="007D0212" w:rsidRDefault="00852791" w:rsidP="009B2F69">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852791" w:rsidRPr="007D0212" w14:paraId="636C6097"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55EBB1B"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3CB0E8" w14:textId="77777777" w:rsidR="00852791" w:rsidRPr="007D0212" w:rsidRDefault="00852791" w:rsidP="009B2F69">
            <w:pPr>
              <w:pStyle w:val="TAL"/>
            </w:pPr>
            <w:proofErr w:type="spellStart"/>
            <w:r w:rsidRPr="007D0212">
              <w:t>ProSe</w:t>
            </w:r>
            <w:proofErr w:type="spellEnd"/>
            <w:r w:rsidRPr="007D0212">
              <w:t xml:space="preserve"> Radio parameters tag</w:t>
            </w:r>
          </w:p>
          <w:p w14:paraId="295B93AB" w14:textId="77777777" w:rsidR="00852791" w:rsidRPr="007D0212" w:rsidRDefault="00852791" w:rsidP="009B2F69">
            <w:pPr>
              <w:pStyle w:val="TAL"/>
            </w:pPr>
            <w:r w:rsidRPr="007D0212">
              <w:t>The following tags are encapsulated within 'A0'</w:t>
            </w:r>
          </w:p>
          <w:p w14:paraId="393CC370" w14:textId="77777777" w:rsidR="00852791" w:rsidRPr="007D0212" w:rsidRDefault="00852791" w:rsidP="009B2F6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2281FE" w14:textId="77777777" w:rsidR="00852791" w:rsidRPr="007D0212" w:rsidRDefault="00852791" w:rsidP="009B2F6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5E1D31A" w14:textId="77777777" w:rsidR="00852791" w:rsidRPr="007D0212" w:rsidRDefault="00852791" w:rsidP="009B2F69">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852791" w:rsidRPr="007D0212" w14:paraId="36DB3F41"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FC25A05"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04517F" w14:textId="77777777" w:rsidR="00852791" w:rsidRPr="007D0212" w:rsidRDefault="00852791" w:rsidP="009B2F6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36B7739E" w14:textId="77777777" w:rsidR="00852791" w:rsidRPr="007D0212" w:rsidRDefault="00852791" w:rsidP="009B2F69">
            <w:pPr>
              <w:pStyle w:val="TAL"/>
            </w:pPr>
            <w:r w:rsidRPr="007D0212">
              <w:t>ACDC List (EF</w:t>
            </w:r>
            <w:r w:rsidRPr="007D0212">
              <w:rPr>
                <w:vertAlign w:val="subscript"/>
              </w:rPr>
              <w:t>ACDC_LIST</w:t>
            </w:r>
            <w:r w:rsidRPr="007D0212">
              <w:t>)</w:t>
            </w:r>
          </w:p>
        </w:tc>
      </w:tr>
      <w:tr w:rsidR="00852791" w:rsidRPr="007D0212" w14:paraId="49C5CB16"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41665B3"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A4849A3" w14:textId="77777777" w:rsidR="00852791" w:rsidRPr="007D0212" w:rsidRDefault="00852791" w:rsidP="009B2F69">
            <w:pPr>
              <w:pStyle w:val="TAL"/>
            </w:pPr>
            <w:r w:rsidRPr="007D0212">
              <w:t>ACDC App Id tag</w:t>
            </w:r>
          </w:p>
          <w:p w14:paraId="023DC23E" w14:textId="77777777" w:rsidR="00852791" w:rsidRPr="007D0212" w:rsidRDefault="00852791" w:rsidP="009B2F69">
            <w:pPr>
              <w:pStyle w:val="TAL"/>
            </w:pPr>
            <w:r w:rsidRPr="007D0212">
              <w:t>The following tags are encapsulated within 'A0'</w:t>
            </w:r>
          </w:p>
          <w:p w14:paraId="165177B4" w14:textId="77777777" w:rsidR="00852791" w:rsidRPr="007D0212" w:rsidRDefault="00852791" w:rsidP="009B2F69">
            <w:pPr>
              <w:pStyle w:val="TAL"/>
              <w:rPr>
                <w:lang w:val="sv-SE"/>
              </w:rPr>
            </w:pPr>
            <w:r w:rsidRPr="007D0212">
              <w:tab/>
            </w:r>
            <w:r w:rsidRPr="007D0212">
              <w:rPr>
                <w:lang w:val="sv-SE"/>
              </w:rPr>
              <w:t>'80'</w:t>
            </w:r>
            <w:r w:rsidRPr="007D0212">
              <w:rPr>
                <w:lang w:val="sv-SE"/>
              </w:rPr>
              <w:tab/>
              <w:t>ACDC category tag</w:t>
            </w:r>
          </w:p>
          <w:p w14:paraId="4E69EA31" w14:textId="77777777" w:rsidR="00852791" w:rsidRPr="007D0212" w:rsidRDefault="00852791" w:rsidP="009B2F69">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504A3450" w14:textId="77777777" w:rsidR="00852791" w:rsidRPr="007D0212" w:rsidRDefault="00852791" w:rsidP="009B2F69">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852791" w:rsidRPr="007D0212" w14:paraId="0755EFD1"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40CE5A8"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DD32FA1" w14:textId="77777777" w:rsidR="00852791" w:rsidRPr="007D0212" w:rsidRDefault="00852791" w:rsidP="009B2F69">
            <w:pPr>
              <w:pStyle w:val="TAL"/>
            </w:pPr>
            <w:r w:rsidRPr="007D0212">
              <w:t xml:space="preserve">Group member discovery </w:t>
            </w:r>
            <w:r w:rsidRPr="007D0212">
              <w:rPr>
                <w:lang w:val="en-US"/>
              </w:rPr>
              <w:t xml:space="preserve">parameters </w:t>
            </w:r>
            <w:r w:rsidRPr="007D0212">
              <w:t>tag</w:t>
            </w:r>
          </w:p>
          <w:p w14:paraId="69D705E8" w14:textId="77777777" w:rsidR="00852791" w:rsidRPr="007D0212" w:rsidRDefault="00852791" w:rsidP="009B2F69">
            <w:pPr>
              <w:pStyle w:val="TAL"/>
            </w:pPr>
            <w:r w:rsidRPr="007D0212">
              <w:t>The following tags are encapsulated within 'A0'</w:t>
            </w:r>
          </w:p>
          <w:p w14:paraId="790A8DFD" w14:textId="77777777" w:rsidR="00852791" w:rsidRPr="007D0212" w:rsidRDefault="00852791" w:rsidP="009B2F69">
            <w:pPr>
              <w:pStyle w:val="TAL"/>
            </w:pPr>
            <w:r w:rsidRPr="007D0212">
              <w:tab/>
              <w:t xml:space="preserve">'80'    </w:t>
            </w:r>
            <w:r w:rsidRPr="007D0212">
              <w:rPr>
                <w:lang w:val="en-US"/>
              </w:rPr>
              <w:t xml:space="preserve">User Info ID </w:t>
            </w:r>
            <w:r w:rsidRPr="007D0212">
              <w:t>tag</w:t>
            </w:r>
          </w:p>
          <w:p w14:paraId="24F614A7" w14:textId="77777777" w:rsidR="00852791" w:rsidRPr="007D0212" w:rsidRDefault="00852791" w:rsidP="009B2F69">
            <w:pPr>
              <w:pStyle w:val="TAL"/>
            </w:pPr>
            <w:r w:rsidRPr="007D0212">
              <w:tab/>
              <w:t xml:space="preserve">'81'    </w:t>
            </w:r>
            <w:r w:rsidRPr="007D0212">
              <w:rPr>
                <w:snapToGrid w:val="0"/>
                <w:lang w:val="en-US"/>
              </w:rPr>
              <w:t xml:space="preserve">Discovery Group ID </w:t>
            </w:r>
            <w:r w:rsidRPr="007D0212">
              <w:t>tag</w:t>
            </w:r>
          </w:p>
          <w:p w14:paraId="0F831A52" w14:textId="77777777" w:rsidR="00852791" w:rsidRPr="007D0212" w:rsidRDefault="00852791" w:rsidP="009B2F6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3395727D" w14:textId="77777777" w:rsidR="00852791" w:rsidRPr="007D0212" w:rsidRDefault="00852791" w:rsidP="009B2F69">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852791" w:rsidRPr="007D0212" w14:paraId="7725B77E"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6DDE691"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E300A7" w14:textId="77777777" w:rsidR="00852791" w:rsidRPr="007D0212" w:rsidRDefault="00852791" w:rsidP="009B2F69">
            <w:pPr>
              <w:pStyle w:val="TAL"/>
            </w:pPr>
            <w:proofErr w:type="spellStart"/>
            <w:r w:rsidRPr="007D0212">
              <w:t>ProSe</w:t>
            </w:r>
            <w:proofErr w:type="spellEnd"/>
            <w:r w:rsidRPr="007D0212">
              <w:t xml:space="preserve"> Relay Parameters tag</w:t>
            </w:r>
          </w:p>
          <w:p w14:paraId="649CAE14" w14:textId="77777777" w:rsidR="00852791" w:rsidRPr="007D0212" w:rsidRDefault="00852791" w:rsidP="009B2F69">
            <w:pPr>
              <w:pStyle w:val="TAL"/>
            </w:pPr>
            <w:r w:rsidRPr="007D0212">
              <w:t>The following tags are encapsulated within 'A0'</w:t>
            </w:r>
          </w:p>
          <w:p w14:paraId="69CF23EF" w14:textId="77777777" w:rsidR="00852791" w:rsidRPr="007D0212" w:rsidRDefault="00852791" w:rsidP="009B2F69">
            <w:pPr>
              <w:pStyle w:val="TAL"/>
              <w:rPr>
                <w:lang w:val="sv-SE"/>
              </w:rPr>
            </w:pPr>
            <w:r w:rsidRPr="007D0212">
              <w:tab/>
            </w:r>
            <w:r w:rsidRPr="007D0212">
              <w:rPr>
                <w:lang w:val="sv-SE"/>
              </w:rPr>
              <w:t>'80'    PLMN tag</w:t>
            </w:r>
          </w:p>
          <w:p w14:paraId="4AA26C87" w14:textId="77777777" w:rsidR="00852791" w:rsidRPr="007D0212" w:rsidRDefault="00852791" w:rsidP="009B2F69">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542A55AD" w14:textId="77777777" w:rsidR="00852791" w:rsidRPr="007D0212" w:rsidRDefault="00852791" w:rsidP="009B2F69">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852791" w:rsidRPr="007D0212" w14:paraId="33EFAB01"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FD6151"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F8B6D12" w14:textId="77777777" w:rsidR="00852791" w:rsidRPr="007D0212" w:rsidRDefault="00852791" w:rsidP="009B2F69">
            <w:pPr>
              <w:pStyle w:val="TAL"/>
            </w:pPr>
            <w:r w:rsidRPr="007D0212">
              <w:t>Remote UE parameters tag</w:t>
            </w:r>
          </w:p>
          <w:p w14:paraId="42E3FCC4" w14:textId="77777777" w:rsidR="00852791" w:rsidRPr="007D0212" w:rsidRDefault="00852791" w:rsidP="009B2F69">
            <w:pPr>
              <w:pStyle w:val="TAL"/>
            </w:pPr>
            <w:r w:rsidRPr="007D0212">
              <w:t>The following tags are encapsulated within 'A0'</w:t>
            </w:r>
          </w:p>
          <w:p w14:paraId="3F64D201" w14:textId="77777777" w:rsidR="00852791" w:rsidRPr="007D0212" w:rsidRDefault="00852791" w:rsidP="009B2F69">
            <w:pPr>
              <w:pStyle w:val="TAL"/>
            </w:pPr>
            <w:r w:rsidRPr="007D0212">
              <w:tab/>
              <w:t>'80'    Relay Service Code tag</w:t>
            </w:r>
          </w:p>
          <w:p w14:paraId="19D9524C" w14:textId="77777777" w:rsidR="00852791" w:rsidRPr="007D0212" w:rsidRDefault="00852791" w:rsidP="009B2F69">
            <w:pPr>
              <w:pStyle w:val="TAL"/>
            </w:pPr>
            <w:r w:rsidRPr="007D0212">
              <w:tab/>
              <w:t>'81'    User Info ID of Relay tag</w:t>
            </w:r>
          </w:p>
          <w:p w14:paraId="4136F098" w14:textId="77777777" w:rsidR="00852791" w:rsidRPr="007D0212" w:rsidRDefault="00852791" w:rsidP="009B2F69">
            <w:pPr>
              <w:pStyle w:val="TAL"/>
            </w:pPr>
            <w:r w:rsidRPr="007D0212">
              <w:tab/>
              <w:t>'82'    IP Versions tag</w:t>
            </w:r>
          </w:p>
          <w:p w14:paraId="73B8DFE4" w14:textId="77777777" w:rsidR="00852791" w:rsidRPr="007D0212" w:rsidRDefault="00852791" w:rsidP="009B2F6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6722484" w14:textId="77777777" w:rsidR="00852791" w:rsidRPr="007D0212" w:rsidRDefault="00852791" w:rsidP="009B2F6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852791" w:rsidRPr="007D0212" w14:paraId="6593414A"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C80110B"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81A9802" w14:textId="77777777" w:rsidR="00852791" w:rsidRPr="007D0212" w:rsidRDefault="00852791" w:rsidP="009B2F6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1F46435E" w14:textId="77777777" w:rsidR="00852791" w:rsidRPr="007D0212" w:rsidRDefault="00852791" w:rsidP="009B2F69">
            <w:pPr>
              <w:pStyle w:val="TAL"/>
            </w:pPr>
            <w:r w:rsidRPr="007D0212">
              <w:t>TV Configuration (EF</w:t>
            </w:r>
            <w:r w:rsidRPr="007D0212">
              <w:rPr>
                <w:vertAlign w:val="subscript"/>
              </w:rPr>
              <w:t>TVCONFIG</w:t>
            </w:r>
            <w:r w:rsidRPr="007D0212">
              <w:t>)</w:t>
            </w:r>
          </w:p>
        </w:tc>
      </w:tr>
      <w:tr w:rsidR="00852791" w:rsidRPr="007D0212" w14:paraId="6D811E34"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D3CB369"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BBA2D3" w14:textId="77777777" w:rsidR="00852791" w:rsidRPr="007D0212" w:rsidRDefault="00852791" w:rsidP="009B2F6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5627722" w14:textId="77777777" w:rsidR="00852791" w:rsidRPr="007D0212" w:rsidRDefault="00852791" w:rsidP="009B2F69">
            <w:pPr>
              <w:pStyle w:val="TAL"/>
            </w:pPr>
            <w:r w:rsidRPr="007D0212">
              <w:t>TV User Service Description (EF</w:t>
            </w:r>
            <w:r w:rsidRPr="007D0212">
              <w:rPr>
                <w:vertAlign w:val="subscript"/>
              </w:rPr>
              <w:t>TVUSD</w:t>
            </w:r>
            <w:r w:rsidRPr="007D0212">
              <w:t>)</w:t>
            </w:r>
          </w:p>
        </w:tc>
      </w:tr>
      <w:tr w:rsidR="00852791" w:rsidRPr="007D0212" w14:paraId="2A49185E" w14:textId="77777777" w:rsidTr="009B2F69">
        <w:trPr>
          <w:jc w:val="center"/>
        </w:trPr>
        <w:tc>
          <w:tcPr>
            <w:tcW w:w="779" w:type="dxa"/>
          </w:tcPr>
          <w:p w14:paraId="0D709C57" w14:textId="77777777" w:rsidR="00852791" w:rsidRPr="007D0212" w:rsidRDefault="00852791" w:rsidP="009B2F69">
            <w:pPr>
              <w:pStyle w:val="TAL"/>
            </w:pPr>
            <w:r w:rsidRPr="007D0212">
              <w:t>'A0'</w:t>
            </w:r>
          </w:p>
        </w:tc>
        <w:tc>
          <w:tcPr>
            <w:tcW w:w="5670" w:type="dxa"/>
          </w:tcPr>
          <w:p w14:paraId="342A7B5D" w14:textId="77777777" w:rsidR="00852791" w:rsidRPr="007D0212" w:rsidRDefault="00852791" w:rsidP="009B2F69">
            <w:pPr>
              <w:pStyle w:val="TAL"/>
            </w:pPr>
            <w:proofErr w:type="spellStart"/>
            <w:r w:rsidRPr="007D0212">
              <w:t>XCAP_conn_params_policy</w:t>
            </w:r>
            <w:proofErr w:type="spellEnd"/>
            <w:r w:rsidRPr="007D0212">
              <w:t xml:space="preserve"> part tag</w:t>
            </w:r>
          </w:p>
          <w:p w14:paraId="5CCB7CBE" w14:textId="77777777" w:rsidR="00852791" w:rsidRPr="007D0212" w:rsidRDefault="00852791" w:rsidP="009B2F69">
            <w:pPr>
              <w:pStyle w:val="TAL"/>
            </w:pPr>
            <w:r w:rsidRPr="007D0212">
              <w:t>The following tags are encapsulated within 'A0'</w:t>
            </w:r>
          </w:p>
          <w:p w14:paraId="057D7CB0" w14:textId="77777777" w:rsidR="00852791" w:rsidRPr="007D0212" w:rsidRDefault="00852791" w:rsidP="009B2F6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3A25227C" w14:textId="77777777" w:rsidR="00852791" w:rsidRPr="007D0212" w:rsidRDefault="00852791" w:rsidP="009B2F69">
            <w:pPr>
              <w:pStyle w:val="TAL"/>
              <w:rPr>
                <w:snapToGrid w:val="0"/>
              </w:rPr>
            </w:pPr>
            <w:r w:rsidRPr="007D0212">
              <w:rPr>
                <w:snapToGrid w:val="0"/>
              </w:rPr>
              <w:t xml:space="preserve">'82'    </w:t>
            </w:r>
            <w:r w:rsidRPr="007D0212">
              <w:t>Number of XCAP connection parameters policy part TLV's Tag</w:t>
            </w:r>
          </w:p>
          <w:p w14:paraId="3DA8D1E1" w14:textId="77777777" w:rsidR="00852791" w:rsidRPr="007D0212" w:rsidRDefault="00852791" w:rsidP="009B2F69">
            <w:pPr>
              <w:pStyle w:val="TAL"/>
              <w:rPr>
                <w:snapToGrid w:val="0"/>
              </w:rPr>
            </w:pPr>
            <w:r w:rsidRPr="007D0212">
              <w:rPr>
                <w:snapToGrid w:val="0"/>
              </w:rPr>
              <w:t xml:space="preserve">'A1'    </w:t>
            </w:r>
            <w:r w:rsidRPr="007D0212">
              <w:t>XCAP connection parameters policy part tag</w:t>
            </w:r>
          </w:p>
          <w:p w14:paraId="10886E9F" w14:textId="77777777" w:rsidR="00852791" w:rsidRPr="007D0212" w:rsidRDefault="00852791" w:rsidP="009B2F69">
            <w:pPr>
              <w:pStyle w:val="TAL"/>
            </w:pPr>
          </w:p>
        </w:tc>
        <w:tc>
          <w:tcPr>
            <w:tcW w:w="3260" w:type="dxa"/>
          </w:tcPr>
          <w:p w14:paraId="5D0880FC" w14:textId="77777777" w:rsidR="00852791" w:rsidRPr="007D0212" w:rsidRDefault="00852791" w:rsidP="009B2F69">
            <w:pPr>
              <w:pStyle w:val="TAL"/>
            </w:pPr>
            <w:proofErr w:type="spellStart"/>
            <w:r w:rsidRPr="007D0212">
              <w:t>EF</w:t>
            </w:r>
            <w:r w:rsidRPr="007D0212">
              <w:rPr>
                <w:vertAlign w:val="subscript"/>
              </w:rPr>
              <w:t>XCAPConfigData</w:t>
            </w:r>
            <w:proofErr w:type="spellEnd"/>
          </w:p>
        </w:tc>
      </w:tr>
      <w:tr w:rsidR="00852791" w:rsidRPr="007D0212" w14:paraId="4969C18D" w14:textId="77777777" w:rsidTr="009B2F69">
        <w:trPr>
          <w:jc w:val="center"/>
        </w:trPr>
        <w:tc>
          <w:tcPr>
            <w:tcW w:w="779" w:type="dxa"/>
          </w:tcPr>
          <w:p w14:paraId="5138994D" w14:textId="77777777" w:rsidR="00852791" w:rsidRPr="007D0212" w:rsidRDefault="00852791" w:rsidP="009B2F69">
            <w:pPr>
              <w:pStyle w:val="TAL"/>
            </w:pPr>
            <w:r w:rsidRPr="007D0212">
              <w:t>'A0'</w:t>
            </w:r>
          </w:p>
        </w:tc>
        <w:tc>
          <w:tcPr>
            <w:tcW w:w="5670" w:type="dxa"/>
          </w:tcPr>
          <w:p w14:paraId="035DFFEF" w14:textId="77777777" w:rsidR="00852791" w:rsidRPr="007D0212" w:rsidRDefault="00852791" w:rsidP="009B2F69">
            <w:pPr>
              <w:pStyle w:val="TAL"/>
            </w:pPr>
            <w:r w:rsidRPr="007D0212">
              <w:t>EARFCN List tag</w:t>
            </w:r>
          </w:p>
          <w:p w14:paraId="483028F3" w14:textId="77777777" w:rsidR="00852791" w:rsidRPr="007D0212" w:rsidRDefault="00852791" w:rsidP="009B2F69">
            <w:pPr>
              <w:pStyle w:val="TAL"/>
            </w:pPr>
            <w:r w:rsidRPr="007D0212">
              <w:t>The following tags are encapsulated within 'A0'</w:t>
            </w:r>
          </w:p>
          <w:p w14:paraId="7A9FC3CC" w14:textId="77777777" w:rsidR="00852791" w:rsidRPr="007D0212" w:rsidRDefault="00852791" w:rsidP="009B2F6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E275AED" w14:textId="77777777" w:rsidR="00852791" w:rsidRPr="007D0212" w:rsidRDefault="00852791" w:rsidP="009B2F69">
            <w:pPr>
              <w:pStyle w:val="TAL"/>
            </w:pPr>
            <w:r w:rsidRPr="007D0212">
              <w:rPr>
                <w:lang w:val="sv-SE"/>
              </w:rPr>
              <w:tab/>
              <w:t xml:space="preserve">'81'    </w:t>
            </w:r>
            <w:r w:rsidRPr="007D0212">
              <w:rPr>
                <w:snapToGrid w:val="0"/>
                <w:lang w:val="en-US"/>
              </w:rPr>
              <w:t>Geographical Area – Polygon tag</w:t>
            </w:r>
          </w:p>
        </w:tc>
        <w:tc>
          <w:tcPr>
            <w:tcW w:w="3260" w:type="dxa"/>
          </w:tcPr>
          <w:p w14:paraId="26D80CA4" w14:textId="77777777" w:rsidR="00852791" w:rsidRPr="007D0212" w:rsidRDefault="00852791" w:rsidP="009B2F6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852791" w:rsidRPr="007D0212" w14:paraId="41E89D58" w14:textId="77777777" w:rsidTr="009B2F69">
        <w:trPr>
          <w:jc w:val="center"/>
        </w:trPr>
        <w:tc>
          <w:tcPr>
            <w:tcW w:w="779" w:type="dxa"/>
          </w:tcPr>
          <w:p w14:paraId="79330D1E" w14:textId="77777777" w:rsidR="00852791" w:rsidRPr="007D0212" w:rsidRDefault="00852791" w:rsidP="009B2F69">
            <w:pPr>
              <w:pStyle w:val="TAL"/>
            </w:pPr>
            <w:r w:rsidRPr="007D0212">
              <w:lastRenderedPageBreak/>
              <w:t>'A0'</w:t>
            </w:r>
          </w:p>
        </w:tc>
        <w:tc>
          <w:tcPr>
            <w:tcW w:w="5670" w:type="dxa"/>
          </w:tcPr>
          <w:p w14:paraId="368B425E" w14:textId="77777777" w:rsidR="00852791" w:rsidRPr="007D0212" w:rsidRDefault="00852791" w:rsidP="009B2F69">
            <w:pPr>
              <w:pStyle w:val="TAL"/>
            </w:pPr>
            <w:r w:rsidRPr="007D0212">
              <w:t>5GS 3GPP access NAS security Context tag or 5GS non-3GPP access NAS security Context tag</w:t>
            </w:r>
          </w:p>
          <w:p w14:paraId="177DDD67" w14:textId="77777777" w:rsidR="00852791" w:rsidRPr="007D0212" w:rsidRDefault="00852791" w:rsidP="009B2F69">
            <w:pPr>
              <w:pStyle w:val="TAL"/>
            </w:pPr>
            <w:r w:rsidRPr="007D0212">
              <w:t>The following tags are encapsulated within 'A0'</w:t>
            </w:r>
          </w:p>
          <w:p w14:paraId="52A3764F" w14:textId="77777777" w:rsidR="00852791" w:rsidRPr="007D0212" w:rsidRDefault="00852791" w:rsidP="009B2F69">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3FE8FE3" w14:textId="77777777" w:rsidR="00852791" w:rsidRPr="007D0212" w:rsidRDefault="00852791" w:rsidP="009B2F6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7E2D37A" w14:textId="77777777" w:rsidR="00852791" w:rsidRPr="007D0212" w:rsidRDefault="00852791" w:rsidP="009B2F69">
            <w:pPr>
              <w:pStyle w:val="TAL"/>
              <w:rPr>
                <w:snapToGrid w:val="0"/>
              </w:rPr>
            </w:pPr>
            <w:r w:rsidRPr="007D0212">
              <w:rPr>
                <w:snapToGrid w:val="0"/>
              </w:rPr>
              <w:t xml:space="preserve">'82'    </w:t>
            </w:r>
            <w:r w:rsidRPr="007D0212">
              <w:t>Uplink NAS count Tag</w:t>
            </w:r>
          </w:p>
          <w:p w14:paraId="13D7CB43" w14:textId="77777777" w:rsidR="00852791" w:rsidRPr="007D0212" w:rsidRDefault="00852791" w:rsidP="009B2F69">
            <w:pPr>
              <w:pStyle w:val="TAL"/>
              <w:rPr>
                <w:snapToGrid w:val="0"/>
              </w:rPr>
            </w:pPr>
            <w:r w:rsidRPr="007D0212">
              <w:rPr>
                <w:snapToGrid w:val="0"/>
              </w:rPr>
              <w:t xml:space="preserve">'83'    </w:t>
            </w:r>
            <w:r w:rsidRPr="007D0212">
              <w:t>Downlink NAS count Tag</w:t>
            </w:r>
          </w:p>
          <w:p w14:paraId="589D77F2" w14:textId="77777777" w:rsidR="00852791" w:rsidRPr="007D0212" w:rsidRDefault="00852791" w:rsidP="009B2F69">
            <w:pPr>
              <w:pStyle w:val="TAL"/>
            </w:pPr>
            <w:r w:rsidRPr="007D0212">
              <w:rPr>
                <w:snapToGrid w:val="0"/>
              </w:rPr>
              <w:t xml:space="preserve">'84'    </w:t>
            </w:r>
            <w:r w:rsidRPr="007D0212">
              <w:t>Identifiers of selected NAS integrity and encryption algorithms Tag</w:t>
            </w:r>
          </w:p>
          <w:p w14:paraId="2C0F5801" w14:textId="77777777" w:rsidR="00852791" w:rsidRPr="007D0212" w:rsidRDefault="00852791" w:rsidP="009B2F6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63AFF714" w14:textId="77777777" w:rsidR="00852791" w:rsidRPr="007D0212" w:rsidRDefault="00852791" w:rsidP="009B2F69">
            <w:pPr>
              <w:pStyle w:val="TAL"/>
            </w:pPr>
            <w:r w:rsidRPr="007D0212">
              <w:t>5GS 3GPP Access NAS Security Context (EF</w:t>
            </w:r>
            <w:r w:rsidRPr="007D0212">
              <w:rPr>
                <w:vertAlign w:val="subscript"/>
              </w:rPr>
              <w:t>5GS3GPPSNSC</w:t>
            </w:r>
            <w:r w:rsidRPr="007D0212">
              <w:t>) or</w:t>
            </w:r>
          </w:p>
          <w:p w14:paraId="70A69680" w14:textId="77777777" w:rsidR="00852791" w:rsidRPr="007D0212" w:rsidRDefault="00852791" w:rsidP="009B2F69">
            <w:pPr>
              <w:pStyle w:val="TAL"/>
            </w:pPr>
            <w:r w:rsidRPr="007D0212">
              <w:t>5GS non-3GPP Access NAS Security Context (EF</w:t>
            </w:r>
            <w:r w:rsidRPr="007D0212">
              <w:rPr>
                <w:vertAlign w:val="subscript"/>
              </w:rPr>
              <w:t>5GSN3GPPSNSC</w:t>
            </w:r>
            <w:r w:rsidRPr="007D0212">
              <w:t>)</w:t>
            </w:r>
          </w:p>
        </w:tc>
      </w:tr>
      <w:tr w:rsidR="00852791" w:rsidRPr="007D0212" w14:paraId="1511E37E" w14:textId="77777777" w:rsidTr="009B2F69">
        <w:trPr>
          <w:jc w:val="center"/>
        </w:trPr>
        <w:tc>
          <w:tcPr>
            <w:tcW w:w="779" w:type="dxa"/>
          </w:tcPr>
          <w:p w14:paraId="13E901BA" w14:textId="77777777" w:rsidR="00852791" w:rsidRPr="007D0212" w:rsidRDefault="00852791" w:rsidP="009B2F69">
            <w:pPr>
              <w:pStyle w:val="TAL"/>
              <w:rPr>
                <w:lang w:val="fr-FR"/>
              </w:rPr>
            </w:pPr>
            <w:r w:rsidRPr="007D0212">
              <w:t>'A0'</w:t>
            </w:r>
          </w:p>
        </w:tc>
        <w:tc>
          <w:tcPr>
            <w:tcW w:w="5670" w:type="dxa"/>
          </w:tcPr>
          <w:p w14:paraId="6CF3FE5B" w14:textId="77777777" w:rsidR="00852791" w:rsidRPr="007D0212" w:rsidRDefault="00852791" w:rsidP="009B2F69">
            <w:pPr>
              <w:pStyle w:val="TAL"/>
              <w:rPr>
                <w:lang w:val="en-US"/>
              </w:rPr>
            </w:pPr>
            <w:r w:rsidRPr="007D0212">
              <w:rPr>
                <w:snapToGrid w:val="0"/>
                <w:lang w:val="en-US"/>
              </w:rPr>
              <w:t>Protection Scheme Identifier List data object tag</w:t>
            </w:r>
          </w:p>
        </w:tc>
        <w:tc>
          <w:tcPr>
            <w:tcW w:w="3260" w:type="dxa"/>
          </w:tcPr>
          <w:p w14:paraId="6771D554" w14:textId="77777777" w:rsidR="00852791" w:rsidRPr="007D0212" w:rsidRDefault="00852791" w:rsidP="009B2F6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852791" w:rsidRPr="007D0212" w14:paraId="5D3B8548" w14:textId="77777777" w:rsidTr="009B2F69">
        <w:trPr>
          <w:jc w:val="center"/>
        </w:trPr>
        <w:tc>
          <w:tcPr>
            <w:tcW w:w="779" w:type="dxa"/>
          </w:tcPr>
          <w:p w14:paraId="6A51026E" w14:textId="77777777" w:rsidR="00852791" w:rsidRPr="007D0212" w:rsidRDefault="00852791" w:rsidP="009B2F69">
            <w:pPr>
              <w:pStyle w:val="TAL"/>
            </w:pPr>
            <w:r w:rsidRPr="007D0212">
              <w:t>'A0'</w:t>
            </w:r>
          </w:p>
        </w:tc>
        <w:tc>
          <w:tcPr>
            <w:tcW w:w="5670" w:type="dxa"/>
          </w:tcPr>
          <w:p w14:paraId="40D735DD" w14:textId="77777777" w:rsidR="00852791" w:rsidRPr="007D0212" w:rsidRDefault="00852791" w:rsidP="009B2F69">
            <w:pPr>
              <w:pStyle w:val="TAL"/>
            </w:pPr>
            <w:r w:rsidRPr="007D0212">
              <w:t>V2X data policy over PC5 data object tag</w:t>
            </w:r>
          </w:p>
          <w:p w14:paraId="1B3A3B73" w14:textId="77777777" w:rsidR="00852791" w:rsidRPr="007D0212" w:rsidRDefault="00852791" w:rsidP="009B2F69">
            <w:pPr>
              <w:pStyle w:val="TAL"/>
            </w:pPr>
            <w:r w:rsidRPr="007D0212">
              <w:t>The following tags are encapsulated within 'A0'</w:t>
            </w:r>
          </w:p>
          <w:p w14:paraId="24076E4A" w14:textId="77777777" w:rsidR="00852791" w:rsidRPr="007D0212" w:rsidRDefault="00852791" w:rsidP="009B2F69">
            <w:pPr>
              <w:pStyle w:val="TAL"/>
              <w:rPr>
                <w:snapToGrid w:val="0"/>
                <w:lang w:val="en-US"/>
              </w:rPr>
            </w:pPr>
            <w:r w:rsidRPr="007D0212">
              <w:tab/>
            </w:r>
            <w:r w:rsidRPr="007D0212">
              <w:rPr>
                <w:snapToGrid w:val="0"/>
                <w:lang w:val="en-US"/>
              </w:rPr>
              <w:t>'80'</w:t>
            </w:r>
            <w:r w:rsidRPr="007D0212">
              <w:tab/>
              <w:t>Served by E-UTRA or served by NR Tag</w:t>
            </w:r>
          </w:p>
          <w:p w14:paraId="4C1ED99C" w14:textId="77777777" w:rsidR="00852791" w:rsidRPr="007D0212" w:rsidRDefault="00852791" w:rsidP="009B2F6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68F0F83" w14:textId="77777777" w:rsidR="00852791" w:rsidRPr="007D0212" w:rsidRDefault="00852791" w:rsidP="009B2F6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4952E643" w14:textId="77777777" w:rsidR="00852791" w:rsidRPr="007D0212" w:rsidRDefault="00852791" w:rsidP="009B2F69">
            <w:pPr>
              <w:pStyle w:val="TAL"/>
              <w:rPr>
                <w:snapToGrid w:val="0"/>
              </w:rPr>
            </w:pPr>
            <w:r w:rsidRPr="007D0212">
              <w:tab/>
            </w:r>
            <w:r w:rsidRPr="007D0212">
              <w:rPr>
                <w:snapToGrid w:val="0"/>
              </w:rPr>
              <w:t>'83'</w:t>
            </w:r>
            <w:r w:rsidRPr="007D0212">
              <w:tab/>
            </w:r>
            <w:r w:rsidRPr="007D0212">
              <w:rPr>
                <w:noProof/>
              </w:rPr>
              <w:t>Privacy config Tag</w:t>
            </w:r>
          </w:p>
          <w:p w14:paraId="0C5871BC" w14:textId="77777777" w:rsidR="00852791" w:rsidRPr="007D0212" w:rsidRDefault="00852791" w:rsidP="009B2F69">
            <w:pPr>
              <w:pStyle w:val="TAL"/>
            </w:pPr>
            <w:r w:rsidRPr="007D0212">
              <w:tab/>
            </w:r>
            <w:r w:rsidRPr="007D0212">
              <w:rPr>
                <w:snapToGrid w:val="0"/>
              </w:rPr>
              <w:t>'84'</w:t>
            </w:r>
            <w:r w:rsidRPr="007D0212">
              <w:tab/>
            </w:r>
            <w:r w:rsidRPr="007D0212">
              <w:rPr>
                <w:noProof/>
                <w:lang w:val="en-US"/>
              </w:rPr>
              <w:t>V2X communication over PC5 in E-UTRA Tag</w:t>
            </w:r>
          </w:p>
          <w:p w14:paraId="380FE129" w14:textId="77777777" w:rsidR="00852791" w:rsidRPr="007D0212" w:rsidRDefault="00852791" w:rsidP="009B2F6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543DADA5" w14:textId="77777777" w:rsidR="00852791" w:rsidRPr="007D0212" w:rsidRDefault="00852791" w:rsidP="009B2F69">
            <w:pPr>
              <w:pStyle w:val="TAL"/>
            </w:pPr>
            <w:r w:rsidRPr="007D0212">
              <w:t>V2X data policy over PC5 (EF</w:t>
            </w:r>
            <w:r w:rsidRPr="007D0212">
              <w:rPr>
                <w:vertAlign w:val="subscript"/>
              </w:rPr>
              <w:t>V2XP_PC5</w:t>
            </w:r>
            <w:r w:rsidRPr="007D0212">
              <w:t>)</w:t>
            </w:r>
          </w:p>
        </w:tc>
      </w:tr>
      <w:tr w:rsidR="00852791" w:rsidRPr="007D0212" w14:paraId="2367B3AB" w14:textId="77777777" w:rsidTr="009B2F69">
        <w:trPr>
          <w:jc w:val="center"/>
        </w:trPr>
        <w:tc>
          <w:tcPr>
            <w:tcW w:w="779" w:type="dxa"/>
          </w:tcPr>
          <w:p w14:paraId="4F74FC0A" w14:textId="77777777" w:rsidR="00852791" w:rsidRPr="007D0212" w:rsidRDefault="00852791" w:rsidP="009B2F69">
            <w:pPr>
              <w:pStyle w:val="TAL"/>
            </w:pPr>
            <w:r w:rsidRPr="007D0212">
              <w:t>'A0'</w:t>
            </w:r>
          </w:p>
        </w:tc>
        <w:tc>
          <w:tcPr>
            <w:tcW w:w="5670" w:type="dxa"/>
          </w:tcPr>
          <w:p w14:paraId="55F5E027" w14:textId="77777777" w:rsidR="00852791" w:rsidRPr="007D0212" w:rsidRDefault="00852791" w:rsidP="009B2F69">
            <w:pPr>
              <w:pStyle w:val="TAL"/>
            </w:pPr>
            <w:r w:rsidRPr="007D0212">
              <w:t xml:space="preserve">V2X data policy over </w:t>
            </w:r>
            <w:proofErr w:type="spellStart"/>
            <w:r w:rsidRPr="007D0212">
              <w:t>Uu_data</w:t>
            </w:r>
            <w:proofErr w:type="spellEnd"/>
            <w:r w:rsidRPr="007D0212">
              <w:t xml:space="preserve"> object tag</w:t>
            </w:r>
          </w:p>
          <w:p w14:paraId="54A50DCF" w14:textId="77777777" w:rsidR="00852791" w:rsidRPr="007D0212" w:rsidRDefault="00852791" w:rsidP="009B2F69">
            <w:pPr>
              <w:pStyle w:val="TAL"/>
            </w:pPr>
            <w:r w:rsidRPr="007D0212">
              <w:t>The following tags are encapsulated within 'A0'</w:t>
            </w:r>
          </w:p>
          <w:p w14:paraId="5B0FAFA4" w14:textId="77777777" w:rsidR="00852791" w:rsidRPr="007D0212" w:rsidRDefault="00852791" w:rsidP="009B2F6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03D20092" w14:textId="77777777" w:rsidR="00852791" w:rsidRPr="007D0212" w:rsidRDefault="00852791" w:rsidP="009B2F6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A6C9A49" w14:textId="77777777" w:rsidR="00852791" w:rsidRPr="007D0212" w:rsidRDefault="00852791" w:rsidP="009B2F69">
            <w:pPr>
              <w:pStyle w:val="TAL"/>
            </w:pPr>
            <w:r w:rsidRPr="007D0212">
              <w:t>V2X data policy over PC5 (EF</w:t>
            </w:r>
            <w:r w:rsidRPr="007D0212">
              <w:rPr>
                <w:vertAlign w:val="subscript"/>
              </w:rPr>
              <w:t>V2XP_Uu</w:t>
            </w:r>
            <w:r w:rsidRPr="007D0212">
              <w:t>)</w:t>
            </w:r>
          </w:p>
        </w:tc>
      </w:tr>
      <w:tr w:rsidR="00852791" w:rsidRPr="007D0212" w14:paraId="31B5B3FE" w14:textId="77777777" w:rsidTr="009B2F69">
        <w:trPr>
          <w:jc w:val="center"/>
        </w:trPr>
        <w:tc>
          <w:tcPr>
            <w:tcW w:w="779" w:type="dxa"/>
          </w:tcPr>
          <w:p w14:paraId="5C647618" w14:textId="77777777" w:rsidR="00852791" w:rsidRPr="007D0212" w:rsidRDefault="00852791" w:rsidP="009B2F69">
            <w:pPr>
              <w:pStyle w:val="TAL"/>
            </w:pPr>
            <w:r>
              <w:rPr>
                <w:rFonts w:hint="eastAsia"/>
                <w:lang w:eastAsia="zh-CN"/>
              </w:rPr>
              <w:t>'</w:t>
            </w:r>
            <w:r>
              <w:rPr>
                <w:lang w:eastAsia="zh-CN"/>
              </w:rPr>
              <w:t>A0'</w:t>
            </w:r>
          </w:p>
        </w:tc>
        <w:tc>
          <w:tcPr>
            <w:tcW w:w="5670" w:type="dxa"/>
          </w:tcPr>
          <w:p w14:paraId="151361CB" w14:textId="77777777" w:rsidR="00852791" w:rsidRDefault="00852791" w:rsidP="009B2F69">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239B71E1" w14:textId="77777777" w:rsidR="00852791" w:rsidRDefault="00852791" w:rsidP="009B2F69">
            <w:pPr>
              <w:pStyle w:val="TAL"/>
            </w:pPr>
            <w:r>
              <w:t>The following tags are encapsulated within 'A0'</w:t>
            </w:r>
          </w:p>
          <w:p w14:paraId="1D6C8302" w14:textId="77777777" w:rsidR="00852791" w:rsidRDefault="00852791" w:rsidP="009B2F69">
            <w:pPr>
              <w:pStyle w:val="TAL"/>
            </w:pPr>
            <w:r>
              <w:tab/>
              <w:t xml:space="preserve">'80'    </w:t>
            </w:r>
            <w:r w:rsidRPr="007D0212">
              <w:t xml:space="preserve">Served by </w:t>
            </w:r>
            <w:r>
              <w:t>NG-RAN</w:t>
            </w:r>
            <w:r w:rsidRPr="007D0212">
              <w:t xml:space="preserve"> Tag</w:t>
            </w:r>
          </w:p>
          <w:p w14:paraId="66EA9507" w14:textId="77777777" w:rsidR="00852791" w:rsidRDefault="00852791" w:rsidP="009B2F69">
            <w:pPr>
              <w:pStyle w:val="TAL"/>
            </w:pPr>
            <w:r>
              <w:tab/>
              <w:t>'81'    Not s</w:t>
            </w:r>
            <w:r w:rsidRPr="007D0212">
              <w:t xml:space="preserve">erved by </w:t>
            </w:r>
            <w:r>
              <w:t>NG-RAN</w:t>
            </w:r>
            <w:r w:rsidRPr="007D0212">
              <w:t xml:space="preserve"> Tag</w:t>
            </w:r>
          </w:p>
          <w:p w14:paraId="50641B50" w14:textId="77777777" w:rsidR="00852791" w:rsidRDefault="00852791" w:rsidP="009B2F69">
            <w:pPr>
              <w:pStyle w:val="TAL"/>
            </w:pPr>
            <w:r>
              <w:tab/>
              <w:t xml:space="preserve">'82'    </w:t>
            </w:r>
            <w:proofErr w:type="spellStart"/>
            <w:r>
              <w:t>ProSe</w:t>
            </w:r>
            <w:proofErr w:type="spellEnd"/>
            <w:r>
              <w:t xml:space="preserve"> identifiers</w:t>
            </w:r>
            <w:r w:rsidRPr="007D0212">
              <w:t xml:space="preserve"> Tag</w:t>
            </w:r>
          </w:p>
          <w:p w14:paraId="2B78A9E0" w14:textId="77777777" w:rsidR="00852791" w:rsidRDefault="00852791" w:rsidP="009B2F6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F19B9BC" w14:textId="77777777" w:rsidR="00852791" w:rsidRDefault="00852791" w:rsidP="009B2F69">
            <w:pPr>
              <w:pStyle w:val="TAL"/>
              <w:rPr>
                <w:noProof/>
                <w:lang w:val="en-US"/>
              </w:rPr>
            </w:pPr>
            <w:r>
              <w:tab/>
              <w:t>'84'    Group member discovery parameters</w:t>
            </w:r>
            <w:r w:rsidRPr="007D0212">
              <w:rPr>
                <w:noProof/>
                <w:lang w:val="en-US"/>
              </w:rPr>
              <w:t xml:space="preserve"> Tag</w:t>
            </w:r>
          </w:p>
          <w:p w14:paraId="28F74674"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1568BDC" w14:textId="77777777" w:rsidR="00852791" w:rsidRDefault="00852791" w:rsidP="009B2F69">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604047D8" w14:textId="77777777" w:rsidR="00852791" w:rsidRPr="007D0212" w:rsidRDefault="00852791" w:rsidP="009B2F69">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1D1109E7" w14:textId="77777777" w:rsidR="00852791" w:rsidRPr="007D0212" w:rsidRDefault="00852791" w:rsidP="009B2F69">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852791" w:rsidRPr="007D0212" w14:paraId="4A700408" w14:textId="77777777" w:rsidTr="009B2F69">
        <w:trPr>
          <w:jc w:val="center"/>
        </w:trPr>
        <w:tc>
          <w:tcPr>
            <w:tcW w:w="779" w:type="dxa"/>
          </w:tcPr>
          <w:p w14:paraId="22C6DF48" w14:textId="77777777" w:rsidR="00852791" w:rsidRPr="007D0212" w:rsidRDefault="00852791" w:rsidP="009B2F69">
            <w:pPr>
              <w:pStyle w:val="TAL"/>
            </w:pPr>
            <w:r>
              <w:rPr>
                <w:rFonts w:hint="eastAsia"/>
                <w:lang w:eastAsia="zh-CN"/>
              </w:rPr>
              <w:t>'</w:t>
            </w:r>
            <w:r>
              <w:rPr>
                <w:lang w:eastAsia="zh-CN"/>
              </w:rPr>
              <w:t>A0'</w:t>
            </w:r>
          </w:p>
        </w:tc>
        <w:tc>
          <w:tcPr>
            <w:tcW w:w="5670" w:type="dxa"/>
          </w:tcPr>
          <w:p w14:paraId="427095FD" w14:textId="77777777" w:rsidR="00852791" w:rsidRDefault="00852791" w:rsidP="009B2F69">
            <w:pPr>
              <w:pStyle w:val="TAL"/>
            </w:pPr>
            <w:r>
              <w:t xml:space="preserve">5G </w:t>
            </w:r>
            <w:proofErr w:type="spellStart"/>
            <w:r>
              <w:t>ProSe</w:t>
            </w:r>
            <w:proofErr w:type="spellEnd"/>
            <w:r>
              <w:t xml:space="preserve"> configuration data for direct communication</w:t>
            </w:r>
            <w:r w:rsidRPr="007D0212">
              <w:t xml:space="preserve"> Tag</w:t>
            </w:r>
          </w:p>
          <w:p w14:paraId="7436D3AA" w14:textId="77777777" w:rsidR="00852791" w:rsidRDefault="00852791" w:rsidP="009B2F69">
            <w:pPr>
              <w:pStyle w:val="TAL"/>
            </w:pPr>
            <w:r>
              <w:t>The following tags are encapsulated within 'A0'</w:t>
            </w:r>
          </w:p>
          <w:p w14:paraId="766308E8" w14:textId="77777777" w:rsidR="00852791" w:rsidRDefault="00852791" w:rsidP="009B2F69">
            <w:pPr>
              <w:pStyle w:val="TAL"/>
            </w:pPr>
            <w:r>
              <w:tab/>
              <w:t xml:space="preserve">'80'    </w:t>
            </w:r>
            <w:r w:rsidRPr="007D0212">
              <w:t xml:space="preserve">Served by </w:t>
            </w:r>
            <w:r>
              <w:t>NG-RAN</w:t>
            </w:r>
            <w:r w:rsidRPr="007D0212">
              <w:t xml:space="preserve"> Tag</w:t>
            </w:r>
          </w:p>
          <w:p w14:paraId="505998B4" w14:textId="77777777" w:rsidR="00852791" w:rsidRDefault="00852791" w:rsidP="009B2F69">
            <w:pPr>
              <w:pStyle w:val="TAL"/>
            </w:pPr>
            <w:r>
              <w:tab/>
              <w:t>'81'    Not s</w:t>
            </w:r>
            <w:r w:rsidRPr="007D0212">
              <w:t xml:space="preserve">erved by </w:t>
            </w:r>
            <w:r>
              <w:t>NG-RAN</w:t>
            </w:r>
            <w:r w:rsidRPr="007D0212">
              <w:t xml:space="preserve"> Tag</w:t>
            </w:r>
          </w:p>
          <w:p w14:paraId="184404F0" w14:textId="77777777" w:rsidR="00852791" w:rsidRDefault="00852791" w:rsidP="009B2F69">
            <w:pPr>
              <w:pStyle w:val="TAL"/>
            </w:pPr>
            <w:r>
              <w:tab/>
              <w:t xml:space="preserve">'87'    </w:t>
            </w:r>
            <w:r w:rsidRPr="007D0212">
              <w:rPr>
                <w:noProof/>
              </w:rPr>
              <w:t>Privacy config</w:t>
            </w:r>
            <w:r w:rsidRPr="007D0212">
              <w:rPr>
                <w:noProof/>
                <w:lang w:val="en-US"/>
              </w:rPr>
              <w:t xml:space="preserve"> Tag</w:t>
            </w:r>
          </w:p>
          <w:p w14:paraId="047E32F9" w14:textId="77777777" w:rsidR="00852791" w:rsidRDefault="00852791" w:rsidP="009B2F69">
            <w:pPr>
              <w:pStyle w:val="TAL"/>
            </w:pPr>
            <w:r>
              <w:tab/>
              <w:t xml:space="preserve">'88'    5G </w:t>
            </w:r>
            <w:proofErr w:type="spellStart"/>
            <w:r>
              <w:t>ProSe</w:t>
            </w:r>
            <w:proofErr w:type="spellEnd"/>
            <w:r>
              <w:t xml:space="preserve"> direct communication in NR-PC5</w:t>
            </w:r>
            <w:r w:rsidRPr="007D0212">
              <w:rPr>
                <w:noProof/>
              </w:rPr>
              <w:t xml:space="preserve"> Tag</w:t>
            </w:r>
          </w:p>
          <w:p w14:paraId="78762E61" w14:textId="77777777" w:rsidR="00852791" w:rsidRDefault="00852791" w:rsidP="009B2F69">
            <w:pPr>
              <w:pStyle w:val="TAL"/>
              <w:rPr>
                <w:noProof/>
                <w:lang w:val="en-US"/>
              </w:rPr>
            </w:pPr>
            <w:r>
              <w:tab/>
              <w:t xml:space="preserve">'89'    </w:t>
            </w:r>
            <w:r>
              <w:rPr>
                <w:noProof/>
                <w:lang w:val="en-US"/>
              </w:rPr>
              <w:t>ProSe application to path preference mapping rules Tag</w:t>
            </w:r>
          </w:p>
          <w:p w14:paraId="68DE3AB8"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07F8BDF" w14:textId="77777777" w:rsidR="00852791" w:rsidRPr="007D0212" w:rsidRDefault="00852791" w:rsidP="009B2F69">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2825BA7D" w14:textId="77777777" w:rsidR="00852791" w:rsidRPr="007D0212" w:rsidRDefault="00852791" w:rsidP="009B2F69">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852791" w:rsidRPr="007D0212" w14:paraId="0FAAB06B" w14:textId="77777777" w:rsidTr="009B2F69">
        <w:trPr>
          <w:jc w:val="center"/>
        </w:trPr>
        <w:tc>
          <w:tcPr>
            <w:tcW w:w="779" w:type="dxa"/>
          </w:tcPr>
          <w:p w14:paraId="465790B4" w14:textId="77777777" w:rsidR="00852791" w:rsidRPr="007D0212" w:rsidRDefault="00852791" w:rsidP="009B2F69">
            <w:pPr>
              <w:pStyle w:val="TAL"/>
            </w:pPr>
            <w:r>
              <w:rPr>
                <w:rFonts w:hint="eastAsia"/>
                <w:lang w:eastAsia="zh-CN"/>
              </w:rPr>
              <w:t>'</w:t>
            </w:r>
            <w:r>
              <w:rPr>
                <w:lang w:eastAsia="zh-CN"/>
              </w:rPr>
              <w:t>A0'</w:t>
            </w:r>
          </w:p>
        </w:tc>
        <w:tc>
          <w:tcPr>
            <w:tcW w:w="5670" w:type="dxa"/>
          </w:tcPr>
          <w:p w14:paraId="28573584" w14:textId="77777777" w:rsidR="00852791" w:rsidRDefault="00852791" w:rsidP="009B2F69">
            <w:pPr>
              <w:pStyle w:val="TAL"/>
            </w:pPr>
            <w:r>
              <w:t xml:space="preserve">5G </w:t>
            </w:r>
            <w:proofErr w:type="spellStart"/>
            <w:r>
              <w:t>ProSe</w:t>
            </w:r>
            <w:proofErr w:type="spellEnd"/>
            <w:r>
              <w:t xml:space="preserve"> configuration data for UE-to-network relay UE</w:t>
            </w:r>
            <w:r w:rsidRPr="007D0212">
              <w:t xml:space="preserve"> Tag</w:t>
            </w:r>
          </w:p>
          <w:p w14:paraId="34ACC08D" w14:textId="77777777" w:rsidR="00852791" w:rsidRDefault="00852791" w:rsidP="009B2F69">
            <w:pPr>
              <w:pStyle w:val="TAL"/>
            </w:pPr>
            <w:r>
              <w:t>The following tags are encapsulated within 'A0'</w:t>
            </w:r>
          </w:p>
          <w:p w14:paraId="6263B285" w14:textId="77777777" w:rsidR="00852791" w:rsidRDefault="00852791" w:rsidP="009B2F69">
            <w:pPr>
              <w:pStyle w:val="TAL"/>
            </w:pPr>
            <w:r>
              <w:tab/>
              <w:t xml:space="preserve">'80'    </w:t>
            </w:r>
            <w:r w:rsidRPr="007D0212">
              <w:t xml:space="preserve">Served by </w:t>
            </w:r>
            <w:r>
              <w:t>NG-RAN</w:t>
            </w:r>
            <w:r w:rsidRPr="007D0212">
              <w:t xml:space="preserve"> Tag</w:t>
            </w:r>
          </w:p>
          <w:p w14:paraId="25C4753B" w14:textId="77777777" w:rsidR="00852791" w:rsidRDefault="00852791" w:rsidP="009B2F69">
            <w:pPr>
              <w:pStyle w:val="TAL"/>
            </w:pPr>
            <w:r>
              <w:tab/>
              <w:t>'81'    Not s</w:t>
            </w:r>
            <w:r w:rsidRPr="007D0212">
              <w:t xml:space="preserve">erved by </w:t>
            </w:r>
            <w:r>
              <w:t>NG-RAN</w:t>
            </w:r>
            <w:r w:rsidRPr="007D0212">
              <w:t xml:space="preserve"> Tag</w:t>
            </w:r>
          </w:p>
          <w:p w14:paraId="7CD214E6" w14:textId="77777777" w:rsidR="00852791" w:rsidRDefault="00852791" w:rsidP="009B2F6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2278ABCD" w14:textId="77777777" w:rsidR="00852791" w:rsidRDefault="00852791" w:rsidP="009B2F69">
            <w:pPr>
              <w:pStyle w:val="TAL"/>
            </w:pPr>
            <w:r>
              <w:tab/>
              <w:t xml:space="preserve">'8B'    </w:t>
            </w:r>
            <w:r>
              <w:rPr>
                <w:noProof/>
                <w:lang w:val="en-US"/>
              </w:rPr>
              <w:t>RSC info list Tag</w:t>
            </w:r>
          </w:p>
          <w:p w14:paraId="0A638ED9" w14:textId="77777777" w:rsidR="00852791" w:rsidRDefault="00852791" w:rsidP="009B2F69">
            <w:pPr>
              <w:pStyle w:val="TAL"/>
            </w:pPr>
            <w:r>
              <w:tab/>
              <w:t xml:space="preserve">'8C'    </w:t>
            </w:r>
            <w:r>
              <w:rPr>
                <w:noProof/>
                <w:lang w:val="en-US" w:eastAsia="zh-CN"/>
              </w:rPr>
              <w:t>5QI to PC5 QoS parameters mapping rules Tag</w:t>
            </w:r>
          </w:p>
          <w:p w14:paraId="286BD73A" w14:textId="77777777" w:rsidR="00852791" w:rsidRDefault="00852791" w:rsidP="009B2F69">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4C2C8EFB"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7614E3" w14:textId="77777777" w:rsidR="00852791" w:rsidRDefault="00852791" w:rsidP="009B2F69">
            <w:pPr>
              <w:pStyle w:val="TAL"/>
              <w:rPr>
                <w:noProof/>
                <w:lang w:val="en-US"/>
              </w:rPr>
            </w:pPr>
            <w:r>
              <w:tab/>
              <w:t>'8E'    User info ID for discovery</w:t>
            </w:r>
            <w:r w:rsidRPr="007D0212">
              <w:rPr>
                <w:noProof/>
                <w:lang w:val="en-US"/>
              </w:rPr>
              <w:t xml:space="preserve"> Tag</w:t>
            </w:r>
          </w:p>
          <w:p w14:paraId="210C4346" w14:textId="77777777" w:rsidR="00852791" w:rsidRDefault="00852791" w:rsidP="009B2F69">
            <w:pPr>
              <w:pStyle w:val="TAL"/>
              <w:rPr>
                <w:noProof/>
                <w:lang w:val="en-US"/>
              </w:rPr>
            </w:pPr>
            <w:r>
              <w:tab/>
              <w:t>'92'    Privacy timer</w:t>
            </w:r>
            <w:r w:rsidRPr="007D0212">
              <w:rPr>
                <w:noProof/>
                <w:lang w:val="en-US"/>
              </w:rPr>
              <w:t xml:space="preserve"> Tag</w:t>
            </w:r>
          </w:p>
          <w:p w14:paraId="6E7DA31A" w14:textId="77777777" w:rsidR="00852791" w:rsidRPr="007D0212" w:rsidRDefault="00852791" w:rsidP="009B2F69">
            <w:pPr>
              <w:pStyle w:val="TAL"/>
            </w:pPr>
            <w:r>
              <w:tab/>
              <w:t>'93'    5G PKMF address information</w:t>
            </w:r>
            <w:r w:rsidRPr="007D0212">
              <w:rPr>
                <w:noProof/>
                <w:lang w:val="en-US"/>
              </w:rPr>
              <w:t xml:space="preserve"> Tag</w:t>
            </w:r>
          </w:p>
        </w:tc>
        <w:tc>
          <w:tcPr>
            <w:tcW w:w="3260" w:type="dxa"/>
          </w:tcPr>
          <w:p w14:paraId="64E71202" w14:textId="77777777" w:rsidR="00852791" w:rsidRPr="007D0212" w:rsidRDefault="00852791" w:rsidP="009B2F69">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852791" w:rsidRPr="007D0212" w14:paraId="7C1AFF7E" w14:textId="77777777" w:rsidTr="009B2F69">
        <w:trPr>
          <w:jc w:val="center"/>
        </w:trPr>
        <w:tc>
          <w:tcPr>
            <w:tcW w:w="779" w:type="dxa"/>
          </w:tcPr>
          <w:p w14:paraId="223EBC9C" w14:textId="77777777" w:rsidR="00852791" w:rsidRPr="007D0212" w:rsidRDefault="00852791" w:rsidP="009B2F69">
            <w:pPr>
              <w:pStyle w:val="TAL"/>
            </w:pPr>
            <w:r>
              <w:rPr>
                <w:rFonts w:hint="eastAsia"/>
                <w:lang w:eastAsia="zh-CN"/>
              </w:rPr>
              <w:lastRenderedPageBreak/>
              <w:t>'</w:t>
            </w:r>
            <w:r>
              <w:rPr>
                <w:lang w:eastAsia="zh-CN"/>
              </w:rPr>
              <w:t>A0'</w:t>
            </w:r>
          </w:p>
        </w:tc>
        <w:tc>
          <w:tcPr>
            <w:tcW w:w="5670" w:type="dxa"/>
          </w:tcPr>
          <w:p w14:paraId="5BD667F0" w14:textId="77777777" w:rsidR="00852791" w:rsidRDefault="00852791" w:rsidP="009B2F69">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4B5E5607" w14:textId="77777777" w:rsidR="00852791" w:rsidRDefault="00852791" w:rsidP="009B2F69">
            <w:pPr>
              <w:pStyle w:val="TAL"/>
            </w:pPr>
            <w:r>
              <w:t>The following tags are encapsulated within 'A0'</w:t>
            </w:r>
          </w:p>
          <w:p w14:paraId="7D171D56" w14:textId="77777777" w:rsidR="00852791" w:rsidRDefault="00852791" w:rsidP="009B2F69">
            <w:pPr>
              <w:pStyle w:val="TAL"/>
            </w:pPr>
            <w:r>
              <w:tab/>
              <w:t xml:space="preserve">'80'    </w:t>
            </w:r>
            <w:r w:rsidRPr="007D0212">
              <w:t xml:space="preserve">Served by </w:t>
            </w:r>
            <w:r>
              <w:t>NG-RAN</w:t>
            </w:r>
            <w:r w:rsidRPr="007D0212">
              <w:t xml:space="preserve"> Tag</w:t>
            </w:r>
          </w:p>
          <w:p w14:paraId="7ACD616D" w14:textId="77777777" w:rsidR="00852791" w:rsidRDefault="00852791" w:rsidP="009B2F69">
            <w:pPr>
              <w:pStyle w:val="TAL"/>
            </w:pPr>
            <w:r>
              <w:tab/>
              <w:t>'81'    Not s</w:t>
            </w:r>
            <w:r w:rsidRPr="007D0212">
              <w:t xml:space="preserve">erved by </w:t>
            </w:r>
            <w:r>
              <w:t>NG-RAN</w:t>
            </w:r>
            <w:r w:rsidRPr="007D0212">
              <w:t xml:space="preserve"> Tag</w:t>
            </w:r>
          </w:p>
          <w:p w14:paraId="341F9619" w14:textId="77777777" w:rsidR="00852791" w:rsidRDefault="00852791" w:rsidP="009B2F6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3ACE0E88" w14:textId="77777777" w:rsidR="00852791" w:rsidRDefault="00852791" w:rsidP="009B2F69">
            <w:pPr>
              <w:pStyle w:val="TAL"/>
            </w:pPr>
            <w:r>
              <w:tab/>
              <w:t xml:space="preserve">'8B'    </w:t>
            </w:r>
            <w:r>
              <w:rPr>
                <w:noProof/>
                <w:lang w:val="en-US"/>
              </w:rPr>
              <w:t>RSC info list Tag</w:t>
            </w:r>
          </w:p>
          <w:p w14:paraId="0E103BE5" w14:textId="77777777" w:rsidR="00852791" w:rsidRDefault="00852791" w:rsidP="009B2F69">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1FD6746B"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13CF781" w14:textId="77777777" w:rsidR="00852791" w:rsidRDefault="00852791" w:rsidP="009B2F69">
            <w:pPr>
              <w:pStyle w:val="TAL"/>
              <w:rPr>
                <w:noProof/>
                <w:lang w:val="en-US"/>
              </w:rPr>
            </w:pPr>
            <w:r>
              <w:tab/>
              <w:t>'8E'    User info ID for discovery</w:t>
            </w:r>
            <w:r w:rsidRPr="007D0212">
              <w:rPr>
                <w:noProof/>
                <w:lang w:val="en-US"/>
              </w:rPr>
              <w:t xml:space="preserve"> Tag</w:t>
            </w:r>
          </w:p>
          <w:p w14:paraId="1AEFC00B" w14:textId="77777777" w:rsidR="00852791" w:rsidRPr="007D0212" w:rsidRDefault="00852791" w:rsidP="009B2F69">
            <w:pPr>
              <w:pStyle w:val="TAL"/>
            </w:pPr>
            <w:r>
              <w:tab/>
              <w:t>'93'    5G PKMF address information</w:t>
            </w:r>
            <w:r w:rsidRPr="007D0212">
              <w:rPr>
                <w:noProof/>
                <w:lang w:val="en-US"/>
              </w:rPr>
              <w:t xml:space="preserve"> Tag</w:t>
            </w:r>
          </w:p>
        </w:tc>
        <w:tc>
          <w:tcPr>
            <w:tcW w:w="3260" w:type="dxa"/>
          </w:tcPr>
          <w:p w14:paraId="7AA737F7" w14:textId="77777777" w:rsidR="00852791" w:rsidRPr="007D0212" w:rsidRDefault="00852791" w:rsidP="009B2F69">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852791" w:rsidRPr="007D0212" w14:paraId="5C041AA8" w14:textId="77777777" w:rsidTr="009B2F69">
        <w:trPr>
          <w:jc w:val="center"/>
        </w:trPr>
        <w:tc>
          <w:tcPr>
            <w:tcW w:w="779" w:type="dxa"/>
          </w:tcPr>
          <w:p w14:paraId="32C877A4" w14:textId="77777777" w:rsidR="00852791" w:rsidRDefault="00852791" w:rsidP="009B2F69">
            <w:pPr>
              <w:pStyle w:val="TAL"/>
              <w:rPr>
                <w:lang w:eastAsia="zh-CN"/>
              </w:rPr>
            </w:pPr>
            <w:r>
              <w:rPr>
                <w:rFonts w:hint="eastAsia"/>
                <w:lang w:eastAsia="zh-CN"/>
              </w:rPr>
              <w:t>'</w:t>
            </w:r>
            <w:r>
              <w:rPr>
                <w:lang w:eastAsia="zh-CN"/>
              </w:rPr>
              <w:t>A0'</w:t>
            </w:r>
          </w:p>
        </w:tc>
        <w:tc>
          <w:tcPr>
            <w:tcW w:w="5670" w:type="dxa"/>
          </w:tcPr>
          <w:p w14:paraId="4FA29396" w14:textId="77777777" w:rsidR="00852791" w:rsidRDefault="00852791" w:rsidP="009B2F69">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2B04C67F" w14:textId="77777777" w:rsidR="00852791" w:rsidRDefault="00852791" w:rsidP="009B2F69">
            <w:pPr>
              <w:pStyle w:val="TAL"/>
            </w:pPr>
            <w:r>
              <w:t>The following tags are encapsulated within 'A0'</w:t>
            </w:r>
          </w:p>
          <w:p w14:paraId="713FCA47"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7400552" w14:textId="77777777" w:rsidR="00852791" w:rsidRDefault="00852791" w:rsidP="009B2F69">
            <w:pPr>
              <w:pStyle w:val="TAL"/>
              <w:rPr>
                <w:noProof/>
                <w:lang w:val="en-US"/>
              </w:rPr>
            </w:pPr>
            <w:r>
              <w:tab/>
              <w:t>'94'    Collection period</w:t>
            </w:r>
            <w:r w:rsidRPr="007D0212">
              <w:rPr>
                <w:noProof/>
                <w:lang w:val="en-US"/>
              </w:rPr>
              <w:t xml:space="preserve"> Tag</w:t>
            </w:r>
          </w:p>
          <w:p w14:paraId="2E18FAA0" w14:textId="77777777" w:rsidR="00852791" w:rsidRDefault="00852791" w:rsidP="009B2F69">
            <w:pPr>
              <w:pStyle w:val="TAL"/>
              <w:rPr>
                <w:noProof/>
                <w:lang w:val="en-US"/>
              </w:rPr>
            </w:pPr>
            <w:r>
              <w:tab/>
              <w:t>'95'    Reporting window</w:t>
            </w:r>
            <w:r w:rsidRPr="007D0212">
              <w:rPr>
                <w:noProof/>
                <w:lang w:val="en-US"/>
              </w:rPr>
              <w:t xml:space="preserve"> Tag</w:t>
            </w:r>
          </w:p>
          <w:p w14:paraId="0F538BD1" w14:textId="77777777" w:rsidR="00852791" w:rsidRDefault="00852791" w:rsidP="009B2F69">
            <w:pPr>
              <w:pStyle w:val="TAL"/>
              <w:rPr>
                <w:noProof/>
                <w:lang w:val="en-US"/>
              </w:rPr>
            </w:pPr>
            <w:r>
              <w:rPr>
                <w:noProof/>
                <w:lang w:val="en-US"/>
              </w:rPr>
              <w:tab/>
            </w:r>
            <w:r>
              <w:t>'96'    Reporting indicators</w:t>
            </w:r>
            <w:r w:rsidRPr="007D0212">
              <w:rPr>
                <w:noProof/>
                <w:lang w:val="en-US"/>
              </w:rPr>
              <w:t xml:space="preserve"> Tag</w:t>
            </w:r>
          </w:p>
          <w:p w14:paraId="1327938A" w14:textId="77777777" w:rsidR="00852791" w:rsidRDefault="00852791" w:rsidP="009B2F6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7053DAF7" w14:textId="77777777" w:rsidR="00852791" w:rsidRDefault="00852791" w:rsidP="009B2F69">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852791" w:rsidRPr="007D0212" w14:paraId="257195B6" w14:textId="77777777" w:rsidTr="009B2F69">
        <w:trPr>
          <w:jc w:val="center"/>
        </w:trPr>
        <w:tc>
          <w:tcPr>
            <w:tcW w:w="779" w:type="dxa"/>
          </w:tcPr>
          <w:p w14:paraId="247F92A6" w14:textId="77777777" w:rsidR="00852791" w:rsidRDefault="00852791" w:rsidP="009B2F69">
            <w:pPr>
              <w:pStyle w:val="TAL"/>
              <w:rPr>
                <w:lang w:eastAsia="zh-CN"/>
              </w:rPr>
            </w:pPr>
            <w:r w:rsidRPr="007D0212">
              <w:t>'</w:t>
            </w:r>
            <w:r>
              <w:t>A0</w:t>
            </w:r>
            <w:r w:rsidRPr="007D0212">
              <w:t>'</w:t>
            </w:r>
          </w:p>
        </w:tc>
        <w:tc>
          <w:tcPr>
            <w:tcW w:w="5670" w:type="dxa"/>
          </w:tcPr>
          <w:p w14:paraId="4D29A832" w14:textId="77777777" w:rsidR="00852791" w:rsidRDefault="00852791" w:rsidP="009B2F69">
            <w:pPr>
              <w:pStyle w:val="TAL"/>
            </w:pPr>
            <w:r w:rsidRPr="007D0212">
              <w:rPr>
                <w:lang w:val="fr-FR"/>
              </w:rPr>
              <w:t xml:space="preserve">PLMN </w:t>
            </w:r>
            <w:r>
              <w:rPr>
                <w:lang w:val="fr-FR"/>
              </w:rPr>
              <w:t>5MBS pre-configuration data object tag</w:t>
            </w:r>
          </w:p>
        </w:tc>
        <w:tc>
          <w:tcPr>
            <w:tcW w:w="3260" w:type="dxa"/>
          </w:tcPr>
          <w:p w14:paraId="5226615A" w14:textId="77777777" w:rsidR="00852791" w:rsidRDefault="00852791" w:rsidP="009B2F6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048A20C0" w14:textId="77777777" w:rsidTr="009B2F69">
        <w:trPr>
          <w:jc w:val="center"/>
        </w:trPr>
        <w:tc>
          <w:tcPr>
            <w:tcW w:w="779" w:type="dxa"/>
          </w:tcPr>
          <w:p w14:paraId="11891CB2" w14:textId="77777777" w:rsidR="00852791" w:rsidRPr="007D0212" w:rsidRDefault="00852791" w:rsidP="009B2F69">
            <w:pPr>
              <w:pStyle w:val="TAL"/>
            </w:pPr>
            <w:r w:rsidRPr="007D0212">
              <w:t>'A1'</w:t>
            </w:r>
          </w:p>
        </w:tc>
        <w:tc>
          <w:tcPr>
            <w:tcW w:w="5670" w:type="dxa"/>
          </w:tcPr>
          <w:p w14:paraId="541E8745" w14:textId="77777777" w:rsidR="00852791" w:rsidRPr="007D0212" w:rsidRDefault="00852791" w:rsidP="009B2F69">
            <w:pPr>
              <w:pStyle w:val="TAL"/>
            </w:pPr>
            <w:r w:rsidRPr="007D0212">
              <w:t>XCAP connection parameters policy part tag</w:t>
            </w:r>
          </w:p>
          <w:p w14:paraId="32383B28" w14:textId="77777777" w:rsidR="00852791" w:rsidRPr="007D0212" w:rsidRDefault="00852791" w:rsidP="009B2F69">
            <w:pPr>
              <w:pStyle w:val="TAL"/>
            </w:pPr>
            <w:r w:rsidRPr="007D0212">
              <w:t>The following tags are encapsulated within 'A0'</w:t>
            </w:r>
          </w:p>
          <w:p w14:paraId="3242463F" w14:textId="77777777" w:rsidR="00852791" w:rsidRPr="007D0212" w:rsidRDefault="00852791" w:rsidP="009B2F6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338DBB20" w14:textId="77777777" w:rsidR="00852791" w:rsidRPr="007D0212" w:rsidRDefault="00852791" w:rsidP="009B2F6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5F50851A" w14:textId="77777777" w:rsidR="00852791" w:rsidRPr="007D0212" w:rsidRDefault="00852791" w:rsidP="009B2F69">
            <w:pPr>
              <w:pStyle w:val="TAL"/>
              <w:rPr>
                <w:snapToGrid w:val="0"/>
                <w:lang w:val="sv-SE"/>
              </w:rPr>
            </w:pPr>
            <w:r w:rsidRPr="007D0212">
              <w:rPr>
                <w:snapToGrid w:val="0"/>
                <w:lang w:val="sv-SE"/>
              </w:rPr>
              <w:t xml:space="preserve">'83'    </w:t>
            </w:r>
            <w:r w:rsidRPr="007D0212">
              <w:rPr>
                <w:lang w:val="sv-SE"/>
              </w:rPr>
              <w:t>Provider ID Tag</w:t>
            </w:r>
          </w:p>
          <w:p w14:paraId="2F0F256A" w14:textId="77777777" w:rsidR="00852791" w:rsidRPr="007D0212" w:rsidRDefault="00852791" w:rsidP="009B2F69">
            <w:pPr>
              <w:pStyle w:val="TAL"/>
              <w:rPr>
                <w:snapToGrid w:val="0"/>
                <w:lang w:val="sv-SE"/>
              </w:rPr>
            </w:pPr>
            <w:r w:rsidRPr="007D0212">
              <w:rPr>
                <w:snapToGrid w:val="0"/>
                <w:lang w:val="sv-SE"/>
              </w:rPr>
              <w:t xml:space="preserve">'84'    </w:t>
            </w:r>
            <w:r w:rsidRPr="007D0212">
              <w:rPr>
                <w:lang w:val="sv-SE"/>
              </w:rPr>
              <w:t>URI Tag</w:t>
            </w:r>
          </w:p>
          <w:p w14:paraId="731B2DB8" w14:textId="77777777" w:rsidR="00852791" w:rsidRPr="007D0212" w:rsidRDefault="00852791" w:rsidP="009B2F6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74B5E05B" w14:textId="77777777" w:rsidR="00852791" w:rsidRPr="007D0212" w:rsidRDefault="00852791" w:rsidP="009B2F69">
            <w:pPr>
              <w:pStyle w:val="TAL"/>
            </w:pPr>
            <w:r w:rsidRPr="007D0212">
              <w:rPr>
                <w:snapToGrid w:val="0"/>
              </w:rPr>
              <w:t xml:space="preserve">'86'    </w:t>
            </w:r>
            <w:r w:rsidRPr="007D0212">
              <w:t>XCAP Authentication password Tag</w:t>
            </w:r>
          </w:p>
          <w:p w14:paraId="006CEE49" w14:textId="77777777" w:rsidR="00852791" w:rsidRPr="007D0212" w:rsidRDefault="00852791" w:rsidP="009B2F69">
            <w:pPr>
              <w:pStyle w:val="TAL"/>
            </w:pPr>
            <w:r w:rsidRPr="007D0212">
              <w:t>'87'…XCAP Authentication type Tag</w:t>
            </w:r>
          </w:p>
          <w:p w14:paraId="6DFE174C" w14:textId="77777777" w:rsidR="00852791" w:rsidRPr="007D0212" w:rsidRDefault="00852791" w:rsidP="009B2F69">
            <w:pPr>
              <w:pStyle w:val="TAL"/>
            </w:pPr>
            <w:r w:rsidRPr="007D0212">
              <w:t>'88'…Address type Tag</w:t>
            </w:r>
          </w:p>
          <w:p w14:paraId="47D0A1F7" w14:textId="77777777" w:rsidR="00852791" w:rsidRPr="007D0212" w:rsidRDefault="00852791" w:rsidP="009B2F69">
            <w:pPr>
              <w:pStyle w:val="TAL"/>
            </w:pPr>
            <w:r w:rsidRPr="007D0212">
              <w:t>'89'…Address Tag</w:t>
            </w:r>
          </w:p>
          <w:p w14:paraId="29E26091" w14:textId="77777777" w:rsidR="00852791" w:rsidRPr="007D0212" w:rsidRDefault="00852791" w:rsidP="009B2F69">
            <w:pPr>
              <w:pStyle w:val="TAL"/>
            </w:pPr>
            <w:r w:rsidRPr="007D0212">
              <w:t>'8A'…PDP Authentication type Tag</w:t>
            </w:r>
          </w:p>
          <w:p w14:paraId="6C9F5A5D" w14:textId="77777777" w:rsidR="00852791" w:rsidRPr="007D0212" w:rsidRDefault="00852791" w:rsidP="009B2F69">
            <w:pPr>
              <w:pStyle w:val="TAL"/>
            </w:pPr>
            <w:r w:rsidRPr="007D0212">
              <w:t>'8B'…PDP Authentication Name Tag</w:t>
            </w:r>
          </w:p>
        </w:tc>
        <w:tc>
          <w:tcPr>
            <w:tcW w:w="3260" w:type="dxa"/>
          </w:tcPr>
          <w:p w14:paraId="385A8AC3" w14:textId="77777777" w:rsidR="00852791" w:rsidRPr="007D0212" w:rsidRDefault="00852791" w:rsidP="009B2F69">
            <w:pPr>
              <w:pStyle w:val="TAL"/>
            </w:pPr>
            <w:proofErr w:type="spellStart"/>
            <w:r w:rsidRPr="007D0212">
              <w:t>EF</w:t>
            </w:r>
            <w:r w:rsidRPr="007D0212">
              <w:rPr>
                <w:vertAlign w:val="subscript"/>
              </w:rPr>
              <w:t>XCAPConfigData</w:t>
            </w:r>
            <w:proofErr w:type="spellEnd"/>
          </w:p>
        </w:tc>
      </w:tr>
      <w:tr w:rsidR="00852791" w:rsidRPr="007D0212" w14:paraId="163E8423" w14:textId="77777777" w:rsidTr="009B2F69">
        <w:trPr>
          <w:jc w:val="center"/>
        </w:trPr>
        <w:tc>
          <w:tcPr>
            <w:tcW w:w="779" w:type="dxa"/>
          </w:tcPr>
          <w:p w14:paraId="42172B49" w14:textId="77777777" w:rsidR="00852791" w:rsidRPr="007D0212" w:rsidRDefault="00852791" w:rsidP="009B2F69">
            <w:pPr>
              <w:pStyle w:val="TAL"/>
            </w:pPr>
            <w:r w:rsidRPr="007D0212">
              <w:t>'A1'</w:t>
            </w:r>
          </w:p>
        </w:tc>
        <w:tc>
          <w:tcPr>
            <w:tcW w:w="5670" w:type="dxa"/>
          </w:tcPr>
          <w:p w14:paraId="0DE45894" w14:textId="77777777" w:rsidR="00852791" w:rsidRPr="007D0212" w:rsidRDefault="00852791" w:rsidP="009B2F69">
            <w:pPr>
              <w:pStyle w:val="TAL"/>
            </w:pPr>
            <w:r w:rsidRPr="007D0212">
              <w:t>FDD cell information</w:t>
            </w:r>
          </w:p>
          <w:p w14:paraId="0C26DD11" w14:textId="77777777" w:rsidR="00852791" w:rsidRPr="007D0212" w:rsidRDefault="00852791" w:rsidP="009B2F69">
            <w:pPr>
              <w:pStyle w:val="TAL"/>
            </w:pPr>
            <w:r w:rsidRPr="007D0212">
              <w:t>The following tags are encapsulated within 'A1':</w:t>
            </w:r>
          </w:p>
          <w:p w14:paraId="49FB8A99" w14:textId="77777777" w:rsidR="00852791" w:rsidRPr="007D0212" w:rsidRDefault="00852791" w:rsidP="009B2F69">
            <w:pPr>
              <w:pStyle w:val="TAL"/>
            </w:pPr>
            <w:r w:rsidRPr="007D0212">
              <w:tab/>
              <w:t>'80'</w:t>
            </w:r>
            <w:r w:rsidRPr="007D0212">
              <w:tab/>
              <w:t>FDD Intra Frequency Information data object</w:t>
            </w:r>
          </w:p>
          <w:p w14:paraId="5200FCFA" w14:textId="77777777" w:rsidR="00852791" w:rsidRPr="007D0212" w:rsidRDefault="00852791" w:rsidP="009B2F69">
            <w:pPr>
              <w:pStyle w:val="TAL"/>
            </w:pPr>
            <w:r w:rsidRPr="007D0212">
              <w:tab/>
              <w:t>'81'</w:t>
            </w:r>
            <w:r w:rsidRPr="007D0212">
              <w:tab/>
              <w:t>FDD Inter Frequency Information data object</w:t>
            </w:r>
          </w:p>
        </w:tc>
        <w:tc>
          <w:tcPr>
            <w:tcW w:w="3260" w:type="dxa"/>
          </w:tcPr>
          <w:p w14:paraId="0AF5E428" w14:textId="77777777" w:rsidR="00852791" w:rsidRPr="007D0212" w:rsidRDefault="00852791" w:rsidP="009B2F69">
            <w:pPr>
              <w:pStyle w:val="TAL"/>
            </w:pPr>
            <w:r w:rsidRPr="007D0212">
              <w:t>Network Parameters (EF</w:t>
            </w:r>
            <w:r w:rsidRPr="007D0212">
              <w:rPr>
                <w:vertAlign w:val="subscript"/>
              </w:rPr>
              <w:t>NETPAR</w:t>
            </w:r>
            <w:r w:rsidRPr="007D0212">
              <w:t>)</w:t>
            </w:r>
          </w:p>
        </w:tc>
      </w:tr>
      <w:tr w:rsidR="00852791" w:rsidRPr="007D0212" w14:paraId="00AE3640" w14:textId="77777777" w:rsidTr="009B2F69">
        <w:trPr>
          <w:jc w:val="center"/>
        </w:trPr>
        <w:tc>
          <w:tcPr>
            <w:tcW w:w="779" w:type="dxa"/>
          </w:tcPr>
          <w:p w14:paraId="775FEFA1" w14:textId="77777777" w:rsidR="00852791" w:rsidRPr="007D0212" w:rsidRDefault="00852791" w:rsidP="009B2F69">
            <w:pPr>
              <w:pStyle w:val="TAL"/>
            </w:pPr>
            <w:r w:rsidRPr="007D0212">
              <w:t>'A1'</w:t>
            </w:r>
          </w:p>
        </w:tc>
        <w:tc>
          <w:tcPr>
            <w:tcW w:w="5670" w:type="dxa"/>
          </w:tcPr>
          <w:p w14:paraId="3678E72E" w14:textId="77777777" w:rsidR="00852791" w:rsidRPr="007D0212" w:rsidRDefault="00852791" w:rsidP="009B2F69">
            <w:pPr>
              <w:pStyle w:val="TAL"/>
            </w:pPr>
            <w:r w:rsidRPr="007D0212">
              <w:t>Relay parameters tag</w:t>
            </w:r>
          </w:p>
          <w:p w14:paraId="57499492" w14:textId="77777777" w:rsidR="00852791" w:rsidRPr="007D0212" w:rsidRDefault="00852791" w:rsidP="009B2F69">
            <w:pPr>
              <w:pStyle w:val="TAL"/>
            </w:pPr>
            <w:r w:rsidRPr="007D0212">
              <w:t>The following tags are encapsulated within 'A0'</w:t>
            </w:r>
          </w:p>
          <w:p w14:paraId="3CD57C1B" w14:textId="77777777" w:rsidR="00852791" w:rsidRPr="007D0212" w:rsidRDefault="00852791" w:rsidP="009B2F69">
            <w:pPr>
              <w:pStyle w:val="TAL"/>
              <w:rPr>
                <w:lang w:val="sv-SE"/>
              </w:rPr>
            </w:pPr>
            <w:r w:rsidRPr="007D0212">
              <w:tab/>
            </w:r>
            <w:r w:rsidRPr="007D0212">
              <w:rPr>
                <w:lang w:val="sv-SE"/>
              </w:rPr>
              <w:t>'80'    Relay Service Code tag</w:t>
            </w:r>
          </w:p>
          <w:p w14:paraId="6506F431" w14:textId="77777777" w:rsidR="00852791" w:rsidRPr="007D0212" w:rsidRDefault="00852791" w:rsidP="009B2F69">
            <w:pPr>
              <w:pStyle w:val="TAL"/>
              <w:rPr>
                <w:lang w:val="sv-SE"/>
              </w:rPr>
            </w:pPr>
            <w:r w:rsidRPr="007D0212">
              <w:rPr>
                <w:lang w:val="sv-SE"/>
              </w:rPr>
              <w:tab/>
              <w:t>'81'    PDN type tag</w:t>
            </w:r>
          </w:p>
          <w:p w14:paraId="56D2FA94" w14:textId="77777777" w:rsidR="00852791" w:rsidRPr="007D0212" w:rsidRDefault="00852791" w:rsidP="009B2F69">
            <w:pPr>
              <w:pStyle w:val="TAL"/>
              <w:rPr>
                <w:lang w:val="sv-SE"/>
              </w:rPr>
            </w:pPr>
            <w:r w:rsidRPr="007D0212">
              <w:rPr>
                <w:lang w:val="sv-SE"/>
              </w:rPr>
              <w:tab/>
              <w:t>'82'    APN tag</w:t>
            </w:r>
          </w:p>
          <w:p w14:paraId="76E3E67D" w14:textId="77777777" w:rsidR="00852791" w:rsidRPr="007D0212" w:rsidRDefault="00852791" w:rsidP="009B2F69">
            <w:pPr>
              <w:pStyle w:val="TAL"/>
              <w:rPr>
                <w:lang w:val="sv-SE"/>
              </w:rPr>
            </w:pPr>
            <w:r w:rsidRPr="007D0212">
              <w:rPr>
                <w:lang w:val="sv-SE"/>
              </w:rPr>
              <w:tab/>
              <w:t>'83'    ProSe Relay UE ID tag</w:t>
            </w:r>
          </w:p>
          <w:p w14:paraId="200E4ABD" w14:textId="77777777" w:rsidR="00852791" w:rsidRPr="007D0212" w:rsidRDefault="00852791" w:rsidP="009B2F69">
            <w:pPr>
              <w:pStyle w:val="TAL"/>
            </w:pPr>
            <w:r w:rsidRPr="007D0212">
              <w:rPr>
                <w:lang w:val="sv-SE"/>
              </w:rPr>
              <w:tab/>
            </w:r>
            <w:r w:rsidRPr="007D0212">
              <w:t>'84'    Security content tag</w:t>
            </w:r>
          </w:p>
        </w:tc>
        <w:tc>
          <w:tcPr>
            <w:tcW w:w="3260" w:type="dxa"/>
          </w:tcPr>
          <w:p w14:paraId="5F55FBEA" w14:textId="77777777" w:rsidR="00852791" w:rsidRPr="007D0212" w:rsidRDefault="00852791" w:rsidP="009B2F6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852791" w:rsidRPr="007D0212" w14:paraId="0C545CED" w14:textId="77777777" w:rsidTr="009B2F69">
        <w:trPr>
          <w:jc w:val="center"/>
        </w:trPr>
        <w:tc>
          <w:tcPr>
            <w:tcW w:w="779" w:type="dxa"/>
          </w:tcPr>
          <w:p w14:paraId="3663DA7E" w14:textId="77777777" w:rsidR="00852791" w:rsidRPr="007D0212" w:rsidRDefault="00852791" w:rsidP="009B2F69">
            <w:pPr>
              <w:pStyle w:val="TAL"/>
            </w:pPr>
            <w:r w:rsidRPr="007D0212">
              <w:t>'A1'</w:t>
            </w:r>
          </w:p>
        </w:tc>
        <w:tc>
          <w:tcPr>
            <w:tcW w:w="5670" w:type="dxa"/>
          </w:tcPr>
          <w:p w14:paraId="2FC1D1D1" w14:textId="77777777" w:rsidR="00852791" w:rsidRPr="007D0212" w:rsidRDefault="00852791" w:rsidP="009B2F69">
            <w:pPr>
              <w:pStyle w:val="TAL"/>
            </w:pPr>
            <w:r w:rsidRPr="007D0212">
              <w:t xml:space="preserve">EARFCN List </w:t>
            </w:r>
            <w:r w:rsidRPr="007D0212">
              <w:rPr>
                <w:snapToGrid w:val="0"/>
                <w:lang w:val="en-US"/>
              </w:rPr>
              <w:t>Tag</w:t>
            </w:r>
          </w:p>
        </w:tc>
        <w:tc>
          <w:tcPr>
            <w:tcW w:w="3260" w:type="dxa"/>
          </w:tcPr>
          <w:p w14:paraId="399B0D27" w14:textId="77777777" w:rsidR="00852791" w:rsidRPr="007D0212" w:rsidRDefault="00852791" w:rsidP="009B2F69">
            <w:pPr>
              <w:pStyle w:val="TAL"/>
            </w:pPr>
            <w:r w:rsidRPr="007D0212">
              <w:t>TV Configuration (EF</w:t>
            </w:r>
            <w:r w:rsidRPr="007D0212">
              <w:rPr>
                <w:vertAlign w:val="subscript"/>
              </w:rPr>
              <w:t>TVCONFIG</w:t>
            </w:r>
            <w:r w:rsidRPr="007D0212">
              <w:t>)</w:t>
            </w:r>
          </w:p>
        </w:tc>
      </w:tr>
      <w:tr w:rsidR="00852791" w:rsidRPr="007D0212" w14:paraId="5B6F4FF5" w14:textId="77777777" w:rsidTr="009B2F69">
        <w:trPr>
          <w:jc w:val="center"/>
        </w:trPr>
        <w:tc>
          <w:tcPr>
            <w:tcW w:w="779" w:type="dxa"/>
            <w:tcBorders>
              <w:top w:val="single" w:sz="4" w:space="0" w:color="auto"/>
              <w:left w:val="single" w:sz="4" w:space="0" w:color="auto"/>
              <w:bottom w:val="single" w:sz="4" w:space="0" w:color="auto"/>
              <w:right w:val="single" w:sz="4" w:space="0" w:color="auto"/>
            </w:tcBorders>
          </w:tcPr>
          <w:p w14:paraId="1B7D95B7" w14:textId="77777777" w:rsidR="00852791" w:rsidRPr="007D0212" w:rsidRDefault="00852791" w:rsidP="009B2F6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BE54800" w14:textId="77777777" w:rsidR="00852791" w:rsidRPr="007D0212" w:rsidRDefault="00852791" w:rsidP="009B2F6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607FC84" w14:textId="77777777" w:rsidR="00852791" w:rsidRPr="007D0212" w:rsidRDefault="00852791" w:rsidP="009B2F69">
            <w:pPr>
              <w:pStyle w:val="TAL"/>
            </w:pPr>
            <w:r w:rsidRPr="007D0212">
              <w:t>Response to GET IDENTITY</w:t>
            </w:r>
          </w:p>
        </w:tc>
      </w:tr>
      <w:tr w:rsidR="00852791" w:rsidRPr="007D0212" w14:paraId="003300B0" w14:textId="77777777" w:rsidTr="009B2F69">
        <w:trPr>
          <w:jc w:val="center"/>
        </w:trPr>
        <w:tc>
          <w:tcPr>
            <w:tcW w:w="779" w:type="dxa"/>
            <w:tcBorders>
              <w:top w:val="single" w:sz="4" w:space="0" w:color="auto"/>
              <w:left w:val="single" w:sz="4" w:space="0" w:color="auto"/>
              <w:bottom w:val="single" w:sz="4" w:space="0" w:color="auto"/>
              <w:right w:val="single" w:sz="4" w:space="0" w:color="auto"/>
            </w:tcBorders>
          </w:tcPr>
          <w:p w14:paraId="585B5B72" w14:textId="77777777" w:rsidR="00852791" w:rsidRPr="007D0212" w:rsidRDefault="00852791" w:rsidP="009B2F6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3CFFE67" w14:textId="77777777" w:rsidR="00852791" w:rsidRPr="007D0212" w:rsidRDefault="00852791" w:rsidP="009B2F69">
            <w:pPr>
              <w:pStyle w:val="TAL"/>
              <w:rPr>
                <w:snapToGrid w:val="0"/>
                <w:lang w:val="en-US"/>
              </w:rPr>
            </w:pPr>
            <w:r w:rsidRPr="007D0212">
              <w:rPr>
                <w:snapToGrid w:val="0"/>
                <w:lang w:val="en-US"/>
              </w:rPr>
              <w:t>Home Network Public Key List data object</w:t>
            </w:r>
          </w:p>
          <w:p w14:paraId="1D5F9507" w14:textId="77777777" w:rsidR="00852791" w:rsidRPr="007D0212" w:rsidRDefault="00852791" w:rsidP="009B2F69">
            <w:pPr>
              <w:pStyle w:val="TAL"/>
            </w:pPr>
            <w:r w:rsidRPr="007D0212">
              <w:rPr>
                <w:snapToGrid w:val="0"/>
                <w:lang w:val="en-US"/>
              </w:rPr>
              <w:t xml:space="preserve">The following tags are encapsulated under </w:t>
            </w:r>
            <w:r w:rsidRPr="007D0212">
              <w:t>'A1'</w:t>
            </w:r>
          </w:p>
          <w:p w14:paraId="76E4FEB0" w14:textId="77777777" w:rsidR="00852791" w:rsidRPr="007D0212" w:rsidRDefault="00852791" w:rsidP="009B2F6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4A0B9B46" w14:textId="77777777" w:rsidR="00852791" w:rsidRPr="007D0212" w:rsidRDefault="00852791" w:rsidP="009B2F6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3A50B7A7" w14:textId="77777777" w:rsidR="00852791" w:rsidRPr="007D0212" w:rsidRDefault="00852791" w:rsidP="009B2F69">
            <w:pPr>
              <w:pStyle w:val="TAL"/>
            </w:pPr>
            <w:r w:rsidRPr="007D0212">
              <w:t>Home Network Public Key List</w:t>
            </w:r>
          </w:p>
          <w:p w14:paraId="45A258BC" w14:textId="77777777" w:rsidR="00852791" w:rsidRPr="007D0212" w:rsidRDefault="00852791" w:rsidP="009B2F69">
            <w:pPr>
              <w:pStyle w:val="TAL"/>
            </w:pPr>
            <w:r w:rsidRPr="007D0212">
              <w:t>(</w:t>
            </w:r>
            <w:proofErr w:type="spellStart"/>
            <w:r w:rsidRPr="007D0212">
              <w:t>EF</w:t>
            </w:r>
            <w:r w:rsidRPr="007D0212">
              <w:rPr>
                <w:vertAlign w:val="subscript"/>
              </w:rPr>
              <w:t>SUCI_Calc_Info</w:t>
            </w:r>
            <w:proofErr w:type="spellEnd"/>
            <w:r w:rsidRPr="007D0212">
              <w:t>)</w:t>
            </w:r>
          </w:p>
        </w:tc>
      </w:tr>
      <w:tr w:rsidR="00852791" w:rsidRPr="007D0212" w14:paraId="37C25196" w14:textId="77777777" w:rsidTr="009B2F69">
        <w:trPr>
          <w:jc w:val="center"/>
        </w:trPr>
        <w:tc>
          <w:tcPr>
            <w:tcW w:w="779" w:type="dxa"/>
          </w:tcPr>
          <w:p w14:paraId="3FAE11FD" w14:textId="77777777" w:rsidR="00852791" w:rsidRPr="007D0212" w:rsidRDefault="00852791" w:rsidP="009B2F69">
            <w:pPr>
              <w:pStyle w:val="TAL"/>
            </w:pPr>
            <w:r w:rsidRPr="007D0212">
              <w:t>'A2'</w:t>
            </w:r>
          </w:p>
        </w:tc>
        <w:tc>
          <w:tcPr>
            <w:tcW w:w="5670" w:type="dxa"/>
          </w:tcPr>
          <w:p w14:paraId="13F4FDA4" w14:textId="77777777" w:rsidR="00852791" w:rsidRPr="007D0212" w:rsidRDefault="00852791" w:rsidP="009B2F69">
            <w:pPr>
              <w:pStyle w:val="TAL"/>
            </w:pPr>
            <w:r w:rsidRPr="007D0212">
              <w:t>TDD frequency information</w:t>
            </w:r>
          </w:p>
          <w:p w14:paraId="38B33F91" w14:textId="77777777" w:rsidR="00852791" w:rsidRPr="007D0212" w:rsidRDefault="00852791" w:rsidP="009B2F69">
            <w:pPr>
              <w:pStyle w:val="TAL"/>
            </w:pPr>
            <w:r w:rsidRPr="007D0212">
              <w:t>The following tags are encapsulated within 'A2':</w:t>
            </w:r>
          </w:p>
          <w:p w14:paraId="4F9A5FFD" w14:textId="77777777" w:rsidR="00852791" w:rsidRPr="007D0212" w:rsidRDefault="00852791" w:rsidP="009B2F69">
            <w:pPr>
              <w:pStyle w:val="TAL"/>
            </w:pPr>
            <w:r w:rsidRPr="007D0212">
              <w:tab/>
              <w:t>'80'</w:t>
            </w:r>
            <w:r w:rsidRPr="007D0212">
              <w:tab/>
              <w:t>TDD Intra Frequency Information data object</w:t>
            </w:r>
          </w:p>
          <w:p w14:paraId="70613D3B" w14:textId="77777777" w:rsidR="00852791" w:rsidRPr="007D0212" w:rsidRDefault="00852791" w:rsidP="009B2F69">
            <w:pPr>
              <w:pStyle w:val="TAL"/>
            </w:pPr>
            <w:r w:rsidRPr="007D0212">
              <w:tab/>
              <w:t>'81'</w:t>
            </w:r>
            <w:r w:rsidRPr="007D0212">
              <w:tab/>
              <w:t>TDD Inter Frequency Information data object</w:t>
            </w:r>
          </w:p>
        </w:tc>
        <w:tc>
          <w:tcPr>
            <w:tcW w:w="3260" w:type="dxa"/>
          </w:tcPr>
          <w:p w14:paraId="5D76F5D8" w14:textId="77777777" w:rsidR="00852791" w:rsidRPr="007D0212" w:rsidRDefault="00852791" w:rsidP="009B2F69">
            <w:pPr>
              <w:pStyle w:val="TAL"/>
            </w:pPr>
            <w:r w:rsidRPr="007D0212">
              <w:t>Network Parameters (EF</w:t>
            </w:r>
            <w:r w:rsidRPr="007D0212">
              <w:rPr>
                <w:vertAlign w:val="subscript"/>
              </w:rPr>
              <w:t>NETPAR</w:t>
            </w:r>
            <w:r w:rsidRPr="007D0212">
              <w:t>)</w:t>
            </w:r>
          </w:p>
        </w:tc>
      </w:tr>
      <w:tr w:rsidR="00852791" w:rsidRPr="007D0212" w14:paraId="6CA90301" w14:textId="77777777" w:rsidTr="009B2F69">
        <w:trPr>
          <w:jc w:val="center"/>
        </w:trPr>
        <w:tc>
          <w:tcPr>
            <w:tcW w:w="779" w:type="dxa"/>
          </w:tcPr>
          <w:p w14:paraId="34C0B378" w14:textId="77777777" w:rsidR="00852791" w:rsidRPr="007D0212" w:rsidRDefault="00852791" w:rsidP="009B2F69">
            <w:pPr>
              <w:pStyle w:val="TAL"/>
            </w:pPr>
            <w:r w:rsidRPr="007D0212">
              <w:t>'A3'</w:t>
            </w:r>
          </w:p>
        </w:tc>
        <w:tc>
          <w:tcPr>
            <w:tcW w:w="5670" w:type="dxa"/>
          </w:tcPr>
          <w:p w14:paraId="5FB1E379" w14:textId="77777777" w:rsidR="00852791" w:rsidRPr="007D0212" w:rsidRDefault="00852791" w:rsidP="009B2F69">
            <w:pPr>
              <w:pStyle w:val="TAL"/>
            </w:pPr>
            <w:r w:rsidRPr="007D0212">
              <w:t>Service provider display information</w:t>
            </w:r>
          </w:p>
          <w:p w14:paraId="467093D7" w14:textId="77777777" w:rsidR="00852791" w:rsidRPr="007D0212" w:rsidRDefault="00852791" w:rsidP="009B2F69">
            <w:pPr>
              <w:pStyle w:val="TAL"/>
            </w:pPr>
            <w:r w:rsidRPr="007D0212">
              <w:t>The following tags are encapsulated within 'A3':</w:t>
            </w:r>
          </w:p>
          <w:p w14:paraId="67E474BF" w14:textId="77777777" w:rsidR="00852791" w:rsidRPr="007D0212" w:rsidRDefault="00852791" w:rsidP="009B2F69">
            <w:pPr>
              <w:pStyle w:val="TAL"/>
            </w:pPr>
            <w:r w:rsidRPr="007D0212">
              <w:tab/>
              <w:t>'80'</w:t>
            </w:r>
            <w:r w:rsidRPr="007D0212">
              <w:tab/>
              <w:t xml:space="preserve">Service provider PLMN list </w:t>
            </w:r>
          </w:p>
        </w:tc>
        <w:tc>
          <w:tcPr>
            <w:tcW w:w="3260" w:type="dxa"/>
          </w:tcPr>
          <w:p w14:paraId="425FB4D4" w14:textId="77777777" w:rsidR="00852791" w:rsidRPr="007D0212" w:rsidRDefault="00852791" w:rsidP="009B2F69">
            <w:pPr>
              <w:pStyle w:val="TAL"/>
            </w:pPr>
            <w:r w:rsidRPr="007D0212">
              <w:t>Service Provider Display Information (EF</w:t>
            </w:r>
            <w:r w:rsidRPr="007D0212">
              <w:rPr>
                <w:vertAlign w:val="subscript"/>
              </w:rPr>
              <w:t>SPDI</w:t>
            </w:r>
            <w:r w:rsidRPr="007D0212">
              <w:t>)</w:t>
            </w:r>
          </w:p>
        </w:tc>
      </w:tr>
      <w:tr w:rsidR="00852791" w:rsidRPr="007D0212" w14:paraId="605E231E" w14:textId="77777777" w:rsidTr="009B2F69">
        <w:trPr>
          <w:jc w:val="center"/>
        </w:trPr>
        <w:tc>
          <w:tcPr>
            <w:tcW w:w="779" w:type="dxa"/>
          </w:tcPr>
          <w:p w14:paraId="2AE51CF9" w14:textId="77777777" w:rsidR="00852791" w:rsidRPr="007D0212" w:rsidRDefault="00852791" w:rsidP="009B2F69">
            <w:pPr>
              <w:pStyle w:val="TAL"/>
            </w:pPr>
            <w:r w:rsidRPr="007D0212">
              <w:lastRenderedPageBreak/>
              <w:t>'A8'</w:t>
            </w:r>
          </w:p>
        </w:tc>
        <w:tc>
          <w:tcPr>
            <w:tcW w:w="5670" w:type="dxa"/>
          </w:tcPr>
          <w:p w14:paraId="32954D9B" w14:textId="77777777" w:rsidR="00852791" w:rsidRPr="007D0212" w:rsidRDefault="00852791" w:rsidP="009B2F69">
            <w:pPr>
              <w:pStyle w:val="TAL"/>
            </w:pPr>
            <w:r w:rsidRPr="007D0212">
              <w:t>Indicator for type 1 EFs (amount of records equal to master EF)</w:t>
            </w:r>
          </w:p>
          <w:p w14:paraId="24CF0249" w14:textId="77777777" w:rsidR="00852791" w:rsidRPr="007D0212" w:rsidRDefault="00852791" w:rsidP="009B2F6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34976F3B" w14:textId="77777777" w:rsidR="00852791" w:rsidRPr="007D0212" w:rsidRDefault="00852791" w:rsidP="009B2F6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3092F391" w14:textId="77777777" w:rsidR="00852791" w:rsidRPr="007D0212" w:rsidRDefault="00852791" w:rsidP="009B2F6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1096BFF2" w14:textId="77777777" w:rsidR="00852791" w:rsidRPr="007D0212" w:rsidRDefault="00852791" w:rsidP="009B2F6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24E5839" w14:textId="77777777" w:rsidR="00852791" w:rsidRPr="007D0212" w:rsidRDefault="00852791" w:rsidP="009B2F6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29B23C1" w14:textId="77777777" w:rsidR="00852791" w:rsidRPr="007D0212" w:rsidRDefault="00852791" w:rsidP="009B2F6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4B75A90" w14:textId="77777777" w:rsidR="00852791" w:rsidRPr="007D0212" w:rsidRDefault="00852791" w:rsidP="009B2F6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91A20AD" w14:textId="77777777" w:rsidR="00852791" w:rsidRPr="007D0212" w:rsidRDefault="00852791" w:rsidP="009B2F6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2A6468F0" w14:textId="77777777" w:rsidR="00852791" w:rsidRPr="007D0212" w:rsidRDefault="00852791" w:rsidP="009B2F69">
            <w:pPr>
              <w:pStyle w:val="TAL"/>
              <w:rPr>
                <w:lang w:val="en-US"/>
              </w:rPr>
            </w:pPr>
            <w:r w:rsidRPr="007D0212">
              <w:tab/>
              <w:t>'CA'</w:t>
            </w:r>
            <w:r w:rsidRPr="007D0212">
              <w:tab/>
              <w:t>EF</w:t>
            </w:r>
            <w:r w:rsidRPr="007D0212">
              <w:rPr>
                <w:vertAlign w:val="subscript"/>
              </w:rPr>
              <w:t xml:space="preserve">EMAIL </w:t>
            </w:r>
            <w:r w:rsidRPr="007D0212">
              <w:t>data object</w:t>
            </w:r>
          </w:p>
          <w:p w14:paraId="691A7BBA" w14:textId="77777777" w:rsidR="00852791" w:rsidRPr="007D0212" w:rsidRDefault="00852791" w:rsidP="009B2F6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80985C8" w14:textId="77777777" w:rsidR="00852791" w:rsidRPr="007D0212" w:rsidRDefault="00852791" w:rsidP="009B2F69">
            <w:pPr>
              <w:pStyle w:val="TAL"/>
            </w:pPr>
            <w:r w:rsidRPr="007D0212">
              <w:t>Phone Book Reference File (EF</w:t>
            </w:r>
            <w:r w:rsidRPr="007D0212">
              <w:rPr>
                <w:vertAlign w:val="subscript"/>
              </w:rPr>
              <w:t>PBR</w:t>
            </w:r>
            <w:r w:rsidRPr="007D0212">
              <w:t>)</w:t>
            </w:r>
          </w:p>
        </w:tc>
      </w:tr>
      <w:tr w:rsidR="00852791" w:rsidRPr="007D0212" w14:paraId="5A931376" w14:textId="77777777" w:rsidTr="009B2F69">
        <w:trPr>
          <w:jc w:val="center"/>
        </w:trPr>
        <w:tc>
          <w:tcPr>
            <w:tcW w:w="779" w:type="dxa"/>
          </w:tcPr>
          <w:p w14:paraId="16763175" w14:textId="77777777" w:rsidR="00852791" w:rsidRPr="007D0212" w:rsidRDefault="00852791" w:rsidP="009B2F69">
            <w:pPr>
              <w:pStyle w:val="TAL"/>
            </w:pPr>
            <w:r w:rsidRPr="007D0212">
              <w:t>'A9'</w:t>
            </w:r>
          </w:p>
        </w:tc>
        <w:tc>
          <w:tcPr>
            <w:tcW w:w="5670" w:type="dxa"/>
          </w:tcPr>
          <w:p w14:paraId="4F541D22" w14:textId="77777777" w:rsidR="00852791" w:rsidRPr="007D0212" w:rsidRDefault="00852791" w:rsidP="009B2F69">
            <w:pPr>
              <w:pStyle w:val="TAL"/>
              <w:rPr>
                <w:rFonts w:eastAsia="MS Mincho"/>
              </w:rPr>
            </w:pPr>
            <w:r w:rsidRPr="007D0212">
              <w:t>Indicator for type 2 EFs (EFs linked via the index administration file)</w:t>
            </w:r>
          </w:p>
          <w:p w14:paraId="68EE9411" w14:textId="77777777" w:rsidR="00852791" w:rsidRPr="007D0212" w:rsidRDefault="00852791" w:rsidP="009B2F6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3B32D8A" w14:textId="77777777" w:rsidR="00852791" w:rsidRPr="007D0212" w:rsidRDefault="00852791" w:rsidP="009B2F6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BE6C70C" w14:textId="77777777" w:rsidR="00852791" w:rsidRPr="007D0212" w:rsidRDefault="00852791" w:rsidP="009B2F6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F6EEEE0" w14:textId="77777777" w:rsidR="00852791" w:rsidRPr="007D0212" w:rsidRDefault="00852791" w:rsidP="009B2F6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DCEE735" w14:textId="77777777" w:rsidR="00852791" w:rsidRPr="007D0212" w:rsidRDefault="00852791" w:rsidP="009B2F6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588C24F" w14:textId="77777777" w:rsidR="00852791" w:rsidRPr="007D0212" w:rsidRDefault="00852791" w:rsidP="009B2F69">
            <w:pPr>
              <w:pStyle w:val="TAL"/>
            </w:pPr>
            <w:r w:rsidRPr="007D0212">
              <w:t>Phone Book Reference File (EF</w:t>
            </w:r>
            <w:r w:rsidRPr="007D0212">
              <w:rPr>
                <w:vertAlign w:val="subscript"/>
              </w:rPr>
              <w:t>PBR</w:t>
            </w:r>
            <w:r w:rsidRPr="007D0212">
              <w:t>)</w:t>
            </w:r>
          </w:p>
        </w:tc>
      </w:tr>
      <w:tr w:rsidR="00852791" w:rsidRPr="007D0212" w14:paraId="1A3807A3" w14:textId="77777777" w:rsidTr="009B2F69">
        <w:trPr>
          <w:jc w:val="center"/>
        </w:trPr>
        <w:tc>
          <w:tcPr>
            <w:tcW w:w="779" w:type="dxa"/>
          </w:tcPr>
          <w:p w14:paraId="575E69A3" w14:textId="77777777" w:rsidR="00852791" w:rsidRPr="007D0212" w:rsidRDefault="00852791" w:rsidP="009B2F69">
            <w:pPr>
              <w:pStyle w:val="TAL"/>
            </w:pPr>
            <w:r w:rsidRPr="007D0212">
              <w:t>'AA'</w:t>
            </w:r>
          </w:p>
        </w:tc>
        <w:tc>
          <w:tcPr>
            <w:tcW w:w="5670" w:type="dxa"/>
          </w:tcPr>
          <w:p w14:paraId="5C076EE6" w14:textId="77777777" w:rsidR="00852791" w:rsidRPr="007D0212" w:rsidRDefault="00852791" w:rsidP="009B2F69">
            <w:pPr>
              <w:pStyle w:val="TAL"/>
            </w:pPr>
            <w:r w:rsidRPr="007D0212">
              <w:t>Indicator for type 3 EFs (EFs addressed inside an object using a record identifier as a pointer)</w:t>
            </w:r>
          </w:p>
          <w:p w14:paraId="243661D8" w14:textId="77777777" w:rsidR="00852791" w:rsidRPr="007D0212" w:rsidRDefault="00852791" w:rsidP="009B2F69">
            <w:pPr>
              <w:pStyle w:val="TAL"/>
            </w:pPr>
            <w:r w:rsidRPr="007D0212">
              <w:t>The following tags are encapsulated within 'AA':</w:t>
            </w:r>
          </w:p>
          <w:p w14:paraId="555471B6" w14:textId="77777777" w:rsidR="00852791" w:rsidRPr="007D0212" w:rsidRDefault="00852791" w:rsidP="009B2F6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239B2F95" w14:textId="77777777" w:rsidR="00852791" w:rsidRPr="007D0212" w:rsidRDefault="00852791" w:rsidP="009B2F6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137D2027" w14:textId="77777777" w:rsidR="00852791" w:rsidRPr="007D0212" w:rsidRDefault="00852791" w:rsidP="009B2F6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42473469" w14:textId="77777777" w:rsidR="00852791" w:rsidRPr="007D0212" w:rsidRDefault="00852791" w:rsidP="009B2F6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40B27B7B" w14:textId="77777777" w:rsidR="00852791" w:rsidRPr="007D0212" w:rsidRDefault="00852791" w:rsidP="009B2F69">
            <w:pPr>
              <w:pStyle w:val="TAL"/>
            </w:pPr>
            <w:r w:rsidRPr="007D0212">
              <w:t>Phone Book Reference File (EF</w:t>
            </w:r>
            <w:r w:rsidRPr="007D0212">
              <w:rPr>
                <w:vertAlign w:val="subscript"/>
              </w:rPr>
              <w:t>PBR</w:t>
            </w:r>
            <w:r w:rsidRPr="007D0212">
              <w:t>)</w:t>
            </w:r>
          </w:p>
        </w:tc>
      </w:tr>
      <w:tr w:rsidR="00852791" w:rsidRPr="007D0212" w14:paraId="72058735" w14:textId="77777777" w:rsidTr="009B2F69">
        <w:trPr>
          <w:jc w:val="center"/>
        </w:trPr>
        <w:tc>
          <w:tcPr>
            <w:tcW w:w="779" w:type="dxa"/>
          </w:tcPr>
          <w:p w14:paraId="7289A58B" w14:textId="77777777" w:rsidR="00852791" w:rsidRPr="007D0212" w:rsidRDefault="00852791" w:rsidP="009B2F69">
            <w:pPr>
              <w:pStyle w:val="TAL"/>
            </w:pPr>
            <w:r w:rsidRPr="007D0212">
              <w:t>'AB'</w:t>
            </w:r>
          </w:p>
        </w:tc>
        <w:tc>
          <w:tcPr>
            <w:tcW w:w="5670" w:type="dxa"/>
          </w:tcPr>
          <w:p w14:paraId="25A0C194" w14:textId="77777777" w:rsidR="00852791" w:rsidRPr="007D0212" w:rsidRDefault="00852791" w:rsidP="009B2F69">
            <w:pPr>
              <w:pStyle w:val="TAL"/>
            </w:pPr>
            <w:r w:rsidRPr="007D0212">
              <w:t>MMS Connectivity Parameters:</w:t>
            </w:r>
          </w:p>
          <w:p w14:paraId="232F1CD0" w14:textId="77777777" w:rsidR="00852791" w:rsidRPr="007D0212" w:rsidRDefault="00852791" w:rsidP="009B2F69">
            <w:pPr>
              <w:pStyle w:val="TAL"/>
            </w:pPr>
            <w:r w:rsidRPr="007D0212">
              <w:t>The following are encapsulated under 'AB':</w:t>
            </w:r>
          </w:p>
          <w:p w14:paraId="61712D6E" w14:textId="77777777" w:rsidR="00852791" w:rsidRPr="007D0212" w:rsidRDefault="00852791" w:rsidP="009B2F69">
            <w:pPr>
              <w:pStyle w:val="TAL"/>
            </w:pPr>
            <w:r w:rsidRPr="007D0212">
              <w:tab/>
              <w:t>'80'   MMS Implementation Tag</w:t>
            </w:r>
          </w:p>
          <w:p w14:paraId="4DE8B4F2" w14:textId="77777777" w:rsidR="00852791" w:rsidRPr="007D0212" w:rsidRDefault="00852791" w:rsidP="009B2F69">
            <w:pPr>
              <w:pStyle w:val="TAL"/>
            </w:pPr>
            <w:r w:rsidRPr="007D0212">
              <w:tab/>
              <w:t>'81'   MMS Relay/Server Tag</w:t>
            </w:r>
          </w:p>
          <w:p w14:paraId="73727589" w14:textId="77777777" w:rsidR="00852791" w:rsidRPr="007D0212" w:rsidRDefault="00852791" w:rsidP="009B2F69">
            <w:pPr>
              <w:pStyle w:val="TAL"/>
            </w:pPr>
            <w:r w:rsidRPr="007D0212">
              <w:tab/>
              <w:t>'82'   Interface to core network and bearer Tag</w:t>
            </w:r>
          </w:p>
          <w:p w14:paraId="09140FDE" w14:textId="77777777" w:rsidR="00852791" w:rsidRPr="007D0212" w:rsidRDefault="00852791" w:rsidP="009B2F69">
            <w:pPr>
              <w:pStyle w:val="TAL"/>
              <w:rPr>
                <w:szCs w:val="18"/>
              </w:rPr>
            </w:pPr>
            <w:r w:rsidRPr="007D0212">
              <w:t xml:space="preserve">'83'   </w:t>
            </w:r>
            <w:r w:rsidRPr="007D0212">
              <w:rPr>
                <w:rFonts w:cs="Arial"/>
                <w:szCs w:val="18"/>
              </w:rPr>
              <w:t>Gateway</w:t>
            </w:r>
            <w:r w:rsidRPr="007D0212">
              <w:t xml:space="preserve"> Tag</w:t>
            </w:r>
          </w:p>
          <w:p w14:paraId="61B17E4E" w14:textId="77777777" w:rsidR="00852791" w:rsidRPr="007D0212" w:rsidRDefault="00852791" w:rsidP="009B2F6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1475B30" w14:textId="77777777" w:rsidR="00852791" w:rsidRPr="007D0212" w:rsidRDefault="00852791" w:rsidP="009B2F6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59822D02" w14:textId="77777777" w:rsidR="00852791" w:rsidRPr="007D0212" w:rsidRDefault="00852791" w:rsidP="009B2F6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852791" w:rsidRPr="007D0212" w14:paraId="63DA9AB6" w14:textId="77777777" w:rsidTr="009B2F69">
        <w:trPr>
          <w:jc w:val="center"/>
        </w:trPr>
        <w:tc>
          <w:tcPr>
            <w:tcW w:w="779" w:type="dxa"/>
          </w:tcPr>
          <w:p w14:paraId="5920E228" w14:textId="77777777" w:rsidR="00852791" w:rsidRPr="007D0212" w:rsidRDefault="00852791" w:rsidP="009B2F69">
            <w:pPr>
              <w:pStyle w:val="TAL"/>
            </w:pPr>
            <w:r w:rsidRPr="007D0212">
              <w:t>'DB'</w:t>
            </w:r>
          </w:p>
        </w:tc>
        <w:tc>
          <w:tcPr>
            <w:tcW w:w="5670" w:type="dxa"/>
          </w:tcPr>
          <w:p w14:paraId="5D90F391" w14:textId="77777777" w:rsidR="00852791" w:rsidRPr="007D0212" w:rsidRDefault="00852791" w:rsidP="009B2F69">
            <w:pPr>
              <w:pStyle w:val="TAL"/>
            </w:pPr>
            <w:r w:rsidRPr="007D0212">
              <w:t>Successful 3G authentication</w:t>
            </w:r>
          </w:p>
        </w:tc>
        <w:tc>
          <w:tcPr>
            <w:tcW w:w="3260" w:type="dxa"/>
          </w:tcPr>
          <w:p w14:paraId="1CDCF61E" w14:textId="77777777" w:rsidR="00852791" w:rsidRPr="007D0212" w:rsidRDefault="00852791" w:rsidP="009B2F69">
            <w:pPr>
              <w:pStyle w:val="TAL"/>
            </w:pPr>
            <w:r w:rsidRPr="007D0212">
              <w:t>Response to AUTHENTICATE</w:t>
            </w:r>
          </w:p>
        </w:tc>
      </w:tr>
      <w:tr w:rsidR="00852791" w:rsidRPr="007D0212" w14:paraId="648EE5FE" w14:textId="77777777" w:rsidTr="009B2F69">
        <w:trPr>
          <w:jc w:val="center"/>
        </w:trPr>
        <w:tc>
          <w:tcPr>
            <w:tcW w:w="779" w:type="dxa"/>
          </w:tcPr>
          <w:p w14:paraId="546E32B3" w14:textId="77777777" w:rsidR="00852791" w:rsidRPr="007D0212" w:rsidRDefault="00852791" w:rsidP="009B2F69">
            <w:pPr>
              <w:pStyle w:val="TAL"/>
            </w:pPr>
            <w:r w:rsidRPr="007D0212">
              <w:t>'DB'</w:t>
            </w:r>
          </w:p>
        </w:tc>
        <w:tc>
          <w:tcPr>
            <w:tcW w:w="5670" w:type="dxa"/>
          </w:tcPr>
          <w:p w14:paraId="229BDD2A" w14:textId="77777777" w:rsidR="00852791" w:rsidRPr="007D0212" w:rsidRDefault="00852791" w:rsidP="009B2F69">
            <w:pPr>
              <w:pStyle w:val="TAL"/>
            </w:pPr>
            <w:r w:rsidRPr="007D0212">
              <w:t>Successful VGCS/VBS operation authentication tag</w:t>
            </w:r>
          </w:p>
        </w:tc>
        <w:tc>
          <w:tcPr>
            <w:tcW w:w="3260" w:type="dxa"/>
          </w:tcPr>
          <w:p w14:paraId="50804975" w14:textId="77777777" w:rsidR="00852791" w:rsidRPr="007D0212" w:rsidRDefault="00852791" w:rsidP="009B2F69">
            <w:pPr>
              <w:pStyle w:val="TAL"/>
            </w:pPr>
            <w:r w:rsidRPr="007D0212">
              <w:t>Response to AUTHENTICATE</w:t>
            </w:r>
          </w:p>
        </w:tc>
      </w:tr>
      <w:tr w:rsidR="00852791" w:rsidRPr="007D0212" w14:paraId="17C470E7" w14:textId="77777777" w:rsidTr="009B2F69">
        <w:trPr>
          <w:jc w:val="center"/>
        </w:trPr>
        <w:tc>
          <w:tcPr>
            <w:tcW w:w="779" w:type="dxa"/>
          </w:tcPr>
          <w:p w14:paraId="591A2EF8" w14:textId="77777777" w:rsidR="00852791" w:rsidRPr="007D0212" w:rsidRDefault="00852791" w:rsidP="009B2F69">
            <w:pPr>
              <w:pStyle w:val="TAL"/>
            </w:pPr>
            <w:r w:rsidRPr="007D0212">
              <w:t>'DB'</w:t>
            </w:r>
          </w:p>
        </w:tc>
        <w:tc>
          <w:tcPr>
            <w:tcW w:w="5670" w:type="dxa"/>
          </w:tcPr>
          <w:p w14:paraId="5C88B6EF" w14:textId="77777777" w:rsidR="00852791" w:rsidRPr="007D0212" w:rsidRDefault="00852791" w:rsidP="009B2F69">
            <w:pPr>
              <w:pStyle w:val="TAL"/>
            </w:pPr>
            <w:r w:rsidRPr="007D0212">
              <w:t>Successful GBA operation tag</w:t>
            </w:r>
          </w:p>
        </w:tc>
        <w:tc>
          <w:tcPr>
            <w:tcW w:w="3260" w:type="dxa"/>
          </w:tcPr>
          <w:p w14:paraId="03DEDCAC" w14:textId="77777777" w:rsidR="00852791" w:rsidRPr="007D0212" w:rsidRDefault="00852791" w:rsidP="009B2F69">
            <w:pPr>
              <w:pStyle w:val="TAL"/>
            </w:pPr>
            <w:r w:rsidRPr="007D0212">
              <w:t>Response to AUTHENTICATE</w:t>
            </w:r>
          </w:p>
        </w:tc>
      </w:tr>
      <w:tr w:rsidR="00852791" w:rsidRPr="007D0212" w14:paraId="1E2C5A69" w14:textId="77777777" w:rsidTr="009B2F69">
        <w:trPr>
          <w:jc w:val="center"/>
        </w:trPr>
        <w:tc>
          <w:tcPr>
            <w:tcW w:w="779" w:type="dxa"/>
          </w:tcPr>
          <w:p w14:paraId="662C0D28" w14:textId="77777777" w:rsidR="00852791" w:rsidRPr="007D0212" w:rsidRDefault="00852791" w:rsidP="009B2F69">
            <w:pPr>
              <w:pStyle w:val="TAL"/>
              <w:rPr>
                <w:lang w:val="fr-FR"/>
              </w:rPr>
            </w:pPr>
            <w:r w:rsidRPr="007D0212">
              <w:rPr>
                <w:lang w:val="fr-FR"/>
              </w:rPr>
              <w:t>'DC'</w:t>
            </w:r>
          </w:p>
        </w:tc>
        <w:tc>
          <w:tcPr>
            <w:tcW w:w="5670" w:type="dxa"/>
          </w:tcPr>
          <w:p w14:paraId="43019D0F" w14:textId="77777777" w:rsidR="00852791" w:rsidRPr="007D0212" w:rsidRDefault="00852791" w:rsidP="009B2F69">
            <w:pPr>
              <w:pStyle w:val="TAL"/>
              <w:rPr>
                <w:lang w:val="fr-FR"/>
              </w:rPr>
            </w:pPr>
            <w:r w:rsidRPr="007D0212">
              <w:rPr>
                <w:lang w:val="fr-FR"/>
              </w:rPr>
              <w:t>Synchronisation failure</w:t>
            </w:r>
          </w:p>
        </w:tc>
        <w:tc>
          <w:tcPr>
            <w:tcW w:w="3260" w:type="dxa"/>
          </w:tcPr>
          <w:p w14:paraId="2FF32703" w14:textId="77777777" w:rsidR="00852791" w:rsidRPr="007D0212" w:rsidRDefault="00852791" w:rsidP="009B2F69">
            <w:pPr>
              <w:pStyle w:val="TAL"/>
            </w:pPr>
            <w:r w:rsidRPr="007D0212">
              <w:t>Response to AUTHENTICATE</w:t>
            </w:r>
          </w:p>
        </w:tc>
      </w:tr>
      <w:tr w:rsidR="00852791" w:rsidRPr="007D0212" w14:paraId="3817829E" w14:textId="77777777" w:rsidTr="009B2F69">
        <w:trPr>
          <w:jc w:val="center"/>
        </w:trPr>
        <w:tc>
          <w:tcPr>
            <w:tcW w:w="779" w:type="dxa"/>
          </w:tcPr>
          <w:p w14:paraId="26952A17" w14:textId="77777777" w:rsidR="00852791" w:rsidRPr="007D0212" w:rsidRDefault="00852791" w:rsidP="009B2F69">
            <w:pPr>
              <w:pStyle w:val="TAL"/>
            </w:pPr>
            <w:r w:rsidRPr="007D0212">
              <w:t>'DD'</w:t>
            </w:r>
          </w:p>
        </w:tc>
        <w:tc>
          <w:tcPr>
            <w:tcW w:w="5670" w:type="dxa"/>
          </w:tcPr>
          <w:p w14:paraId="437C73D2" w14:textId="77777777" w:rsidR="00852791" w:rsidRPr="007D0212" w:rsidRDefault="00852791" w:rsidP="009B2F69">
            <w:pPr>
              <w:pStyle w:val="TAL"/>
            </w:pPr>
            <w:r w:rsidRPr="007D0212">
              <w:t>Access Point Name</w:t>
            </w:r>
          </w:p>
        </w:tc>
        <w:tc>
          <w:tcPr>
            <w:tcW w:w="3260" w:type="dxa"/>
          </w:tcPr>
          <w:p w14:paraId="1874135D" w14:textId="77777777" w:rsidR="00852791" w:rsidRPr="007D0212" w:rsidRDefault="00852791" w:rsidP="009B2F69">
            <w:pPr>
              <w:pStyle w:val="TAL"/>
            </w:pPr>
            <w:r w:rsidRPr="007D0212">
              <w:t>APN Control List (EF</w:t>
            </w:r>
            <w:r w:rsidRPr="007D0212">
              <w:rPr>
                <w:vertAlign w:val="subscript"/>
              </w:rPr>
              <w:t>ACL</w:t>
            </w:r>
            <w:r w:rsidRPr="007D0212">
              <w:t>)</w:t>
            </w:r>
          </w:p>
        </w:tc>
      </w:tr>
      <w:tr w:rsidR="00852791" w:rsidRPr="007D0212" w14:paraId="71FA34A1" w14:textId="77777777" w:rsidTr="009B2F69">
        <w:trPr>
          <w:jc w:val="center"/>
        </w:trPr>
        <w:tc>
          <w:tcPr>
            <w:tcW w:w="779" w:type="dxa"/>
          </w:tcPr>
          <w:p w14:paraId="78FACB33" w14:textId="77777777" w:rsidR="00852791" w:rsidRPr="007D0212" w:rsidRDefault="00852791" w:rsidP="009B2F69">
            <w:pPr>
              <w:pStyle w:val="TAL"/>
            </w:pPr>
            <w:r w:rsidRPr="007D0212">
              <w:t>'DD'</w:t>
            </w:r>
          </w:p>
        </w:tc>
        <w:tc>
          <w:tcPr>
            <w:tcW w:w="5670" w:type="dxa"/>
          </w:tcPr>
          <w:p w14:paraId="485261A2" w14:textId="77777777" w:rsidR="00852791" w:rsidRPr="007D0212" w:rsidRDefault="00852791" w:rsidP="009B2F69">
            <w:pPr>
              <w:pStyle w:val="TAL"/>
            </w:pPr>
            <w:r w:rsidRPr="007D0212">
              <w:t>GBA Security Context Bootstrapping Mode tag</w:t>
            </w:r>
          </w:p>
        </w:tc>
        <w:tc>
          <w:tcPr>
            <w:tcW w:w="3260" w:type="dxa"/>
          </w:tcPr>
          <w:p w14:paraId="1B78524E" w14:textId="77777777" w:rsidR="00852791" w:rsidRPr="007D0212" w:rsidRDefault="00852791" w:rsidP="009B2F69">
            <w:pPr>
              <w:pStyle w:val="TAL"/>
            </w:pPr>
            <w:r w:rsidRPr="007D0212">
              <w:t>AUTHENTICATE command parameter, in GBA security context</w:t>
            </w:r>
          </w:p>
        </w:tc>
      </w:tr>
      <w:tr w:rsidR="00852791" w:rsidRPr="007D0212" w14:paraId="41755DFB" w14:textId="77777777" w:rsidTr="009B2F69">
        <w:trPr>
          <w:jc w:val="center"/>
        </w:trPr>
        <w:tc>
          <w:tcPr>
            <w:tcW w:w="779" w:type="dxa"/>
          </w:tcPr>
          <w:p w14:paraId="26C1EA78" w14:textId="77777777" w:rsidR="00852791" w:rsidRPr="007D0212" w:rsidRDefault="00852791" w:rsidP="009B2F69">
            <w:pPr>
              <w:pStyle w:val="TAL"/>
            </w:pPr>
            <w:r w:rsidRPr="007D0212">
              <w:t>'DE'</w:t>
            </w:r>
          </w:p>
        </w:tc>
        <w:tc>
          <w:tcPr>
            <w:tcW w:w="5670" w:type="dxa"/>
          </w:tcPr>
          <w:p w14:paraId="784CB94F" w14:textId="77777777" w:rsidR="00852791" w:rsidRPr="007D0212" w:rsidRDefault="00852791" w:rsidP="009B2F69">
            <w:pPr>
              <w:pStyle w:val="TAL"/>
            </w:pPr>
            <w:r w:rsidRPr="007D0212">
              <w:t>GBA Security Context NAF Derivation Mode tag</w:t>
            </w:r>
          </w:p>
        </w:tc>
        <w:tc>
          <w:tcPr>
            <w:tcW w:w="3260" w:type="dxa"/>
          </w:tcPr>
          <w:p w14:paraId="326E02FC" w14:textId="77777777" w:rsidR="00852791" w:rsidRPr="007D0212" w:rsidRDefault="00852791" w:rsidP="009B2F69">
            <w:pPr>
              <w:pStyle w:val="TAL"/>
            </w:pPr>
            <w:r w:rsidRPr="007D0212">
              <w:t>Response to AUTHENTICATE</w:t>
            </w:r>
          </w:p>
        </w:tc>
      </w:tr>
    </w:tbl>
    <w:p w14:paraId="4EA33741" w14:textId="77777777" w:rsidR="00852791" w:rsidRPr="007D0212" w:rsidRDefault="00852791" w:rsidP="00852791">
      <w:pPr>
        <w:pStyle w:val="FP"/>
      </w:pPr>
    </w:p>
    <w:p w14:paraId="668BA6FB" w14:textId="77777777" w:rsidR="00852791" w:rsidRPr="007D0212" w:rsidRDefault="00852791" w:rsidP="00852791">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0F29C5C2" w14:textId="1691DA61" w:rsidR="00BB3E6A" w:rsidRDefault="00852791" w:rsidP="00852791">
      <w:pPr>
        <w:pStyle w:val="40"/>
      </w:pPr>
      <w:r w:rsidRPr="007D0212">
        <w:br w:type="page"/>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6"/>
      <w:bookmarkEnd w:id="17"/>
      <w:bookmarkEnd w:id="18"/>
      <w:bookmarkEnd w:id="19"/>
      <w:bookmarkEnd w:id="20"/>
      <w:bookmarkEnd w:id="21"/>
      <w:bookmarkEnd w:id="22"/>
      <w:bookmarkEnd w:id="23"/>
      <w:bookmarkEnd w:id="24"/>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5CC6E" w14:textId="77777777" w:rsidR="00EA1712" w:rsidRDefault="00EA1712">
      <w:r>
        <w:separator/>
      </w:r>
    </w:p>
  </w:endnote>
  <w:endnote w:type="continuationSeparator" w:id="0">
    <w:p w14:paraId="40EF940A" w14:textId="77777777" w:rsidR="00EA1712" w:rsidRDefault="00EA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B131E" w14:textId="77777777" w:rsidR="00EA1712" w:rsidRDefault="00EA1712">
      <w:r>
        <w:separator/>
      </w:r>
    </w:p>
  </w:footnote>
  <w:footnote w:type="continuationSeparator" w:id="0">
    <w:p w14:paraId="3F2EC0DE" w14:textId="77777777" w:rsidR="00EA1712" w:rsidRDefault="00EA1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2DAA" w:rsidRDefault="00F42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F42DAA" w:rsidRDefault="00F42D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F42DAA" w:rsidRDefault="00F42D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F42DAA" w:rsidRDefault="00F42D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6"/>
  </w:num>
  <w:num w:numId="4">
    <w:abstractNumId w:val="20"/>
  </w:num>
  <w:num w:numId="5">
    <w:abstractNumId w:val="19"/>
  </w:num>
  <w:num w:numId="6">
    <w:abstractNumId w:val="4"/>
  </w:num>
  <w:num w:numId="7">
    <w:abstractNumId w:val="14"/>
  </w:num>
  <w:num w:numId="8">
    <w:abstractNumId w:val="3"/>
  </w:num>
  <w:num w:numId="9">
    <w:abstractNumId w:val="9"/>
  </w:num>
  <w:num w:numId="10">
    <w:abstractNumId w:val="21"/>
  </w:num>
  <w:num w:numId="11">
    <w:abstractNumId w:val="12"/>
  </w:num>
  <w:num w:numId="12">
    <w:abstractNumId w:val="17"/>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8"/>
  </w:num>
  <w:num w:numId="22">
    <w:abstractNumId w:val="5"/>
  </w:num>
  <w:num w:numId="23">
    <w:abstractNumId w:val="13"/>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54290"/>
    <w:rsid w:val="00071139"/>
    <w:rsid w:val="000828E4"/>
    <w:rsid w:val="000A6394"/>
    <w:rsid w:val="000B1009"/>
    <w:rsid w:val="000B7FED"/>
    <w:rsid w:val="000C038A"/>
    <w:rsid w:val="000C3374"/>
    <w:rsid w:val="000C4A8E"/>
    <w:rsid w:val="000C6598"/>
    <w:rsid w:val="000D38F5"/>
    <w:rsid w:val="000D44B3"/>
    <w:rsid w:val="00112A21"/>
    <w:rsid w:val="00126BBE"/>
    <w:rsid w:val="0013054E"/>
    <w:rsid w:val="0013554C"/>
    <w:rsid w:val="00145D43"/>
    <w:rsid w:val="00172132"/>
    <w:rsid w:val="00192C46"/>
    <w:rsid w:val="001A08B3"/>
    <w:rsid w:val="001A7B60"/>
    <w:rsid w:val="001B52F0"/>
    <w:rsid w:val="001B5A07"/>
    <w:rsid w:val="001B7A65"/>
    <w:rsid w:val="001D6724"/>
    <w:rsid w:val="001E41F3"/>
    <w:rsid w:val="00243BE1"/>
    <w:rsid w:val="002558E4"/>
    <w:rsid w:val="0026004D"/>
    <w:rsid w:val="002640DD"/>
    <w:rsid w:val="0026529E"/>
    <w:rsid w:val="00275D12"/>
    <w:rsid w:val="00284FEB"/>
    <w:rsid w:val="002859A0"/>
    <w:rsid w:val="002860C4"/>
    <w:rsid w:val="002B5741"/>
    <w:rsid w:val="002D6CDA"/>
    <w:rsid w:val="002E25AE"/>
    <w:rsid w:val="002E472E"/>
    <w:rsid w:val="002F31CA"/>
    <w:rsid w:val="003021E8"/>
    <w:rsid w:val="00305409"/>
    <w:rsid w:val="00306A4B"/>
    <w:rsid w:val="00315654"/>
    <w:rsid w:val="003156C0"/>
    <w:rsid w:val="00320939"/>
    <w:rsid w:val="003276FC"/>
    <w:rsid w:val="003560A6"/>
    <w:rsid w:val="003609EF"/>
    <w:rsid w:val="0036231A"/>
    <w:rsid w:val="00374DD4"/>
    <w:rsid w:val="00396DE6"/>
    <w:rsid w:val="003A7578"/>
    <w:rsid w:val="003B6440"/>
    <w:rsid w:val="003C3AA5"/>
    <w:rsid w:val="003E1A36"/>
    <w:rsid w:val="003F0600"/>
    <w:rsid w:val="00410371"/>
    <w:rsid w:val="004242F1"/>
    <w:rsid w:val="00435D05"/>
    <w:rsid w:val="004957A9"/>
    <w:rsid w:val="004B75B7"/>
    <w:rsid w:val="005141D9"/>
    <w:rsid w:val="0051580D"/>
    <w:rsid w:val="00520CA3"/>
    <w:rsid w:val="00530284"/>
    <w:rsid w:val="00547111"/>
    <w:rsid w:val="00567EE8"/>
    <w:rsid w:val="0058009E"/>
    <w:rsid w:val="00592D74"/>
    <w:rsid w:val="005936FE"/>
    <w:rsid w:val="005A7610"/>
    <w:rsid w:val="005E0FBA"/>
    <w:rsid w:val="005E2C44"/>
    <w:rsid w:val="00621188"/>
    <w:rsid w:val="006223EB"/>
    <w:rsid w:val="006252CC"/>
    <w:rsid w:val="006257ED"/>
    <w:rsid w:val="0063220A"/>
    <w:rsid w:val="006537E8"/>
    <w:rsid w:val="00653DE4"/>
    <w:rsid w:val="00664427"/>
    <w:rsid w:val="00665C47"/>
    <w:rsid w:val="00695808"/>
    <w:rsid w:val="006B46FB"/>
    <w:rsid w:val="006E21FB"/>
    <w:rsid w:val="006F7EDC"/>
    <w:rsid w:val="007002FC"/>
    <w:rsid w:val="007260A5"/>
    <w:rsid w:val="007372FD"/>
    <w:rsid w:val="00782CCB"/>
    <w:rsid w:val="00786E89"/>
    <w:rsid w:val="007910FC"/>
    <w:rsid w:val="00792342"/>
    <w:rsid w:val="007977A8"/>
    <w:rsid w:val="007A5196"/>
    <w:rsid w:val="007B512A"/>
    <w:rsid w:val="007C2097"/>
    <w:rsid w:val="007D0245"/>
    <w:rsid w:val="007D6A07"/>
    <w:rsid w:val="007E2BB6"/>
    <w:rsid w:val="007F7259"/>
    <w:rsid w:val="008040A8"/>
    <w:rsid w:val="008279FA"/>
    <w:rsid w:val="00852791"/>
    <w:rsid w:val="00860F5F"/>
    <w:rsid w:val="008626E7"/>
    <w:rsid w:val="00870EE7"/>
    <w:rsid w:val="008863B9"/>
    <w:rsid w:val="008A45A6"/>
    <w:rsid w:val="008D0056"/>
    <w:rsid w:val="008D3CCC"/>
    <w:rsid w:val="008D404A"/>
    <w:rsid w:val="008D4711"/>
    <w:rsid w:val="008F3789"/>
    <w:rsid w:val="008F686C"/>
    <w:rsid w:val="009148DE"/>
    <w:rsid w:val="00941E30"/>
    <w:rsid w:val="009738E7"/>
    <w:rsid w:val="00973D52"/>
    <w:rsid w:val="009777D9"/>
    <w:rsid w:val="00991B88"/>
    <w:rsid w:val="009A5753"/>
    <w:rsid w:val="009A579D"/>
    <w:rsid w:val="009B2F69"/>
    <w:rsid w:val="009C2710"/>
    <w:rsid w:val="009D20CA"/>
    <w:rsid w:val="009D31B3"/>
    <w:rsid w:val="009E2AA9"/>
    <w:rsid w:val="009E3297"/>
    <w:rsid w:val="009E708E"/>
    <w:rsid w:val="009F734F"/>
    <w:rsid w:val="00A246B6"/>
    <w:rsid w:val="00A47E70"/>
    <w:rsid w:val="00A50CF0"/>
    <w:rsid w:val="00A7671C"/>
    <w:rsid w:val="00A90357"/>
    <w:rsid w:val="00AA2CBC"/>
    <w:rsid w:val="00AC5820"/>
    <w:rsid w:val="00AD1CD8"/>
    <w:rsid w:val="00AF460E"/>
    <w:rsid w:val="00B07E17"/>
    <w:rsid w:val="00B17FA2"/>
    <w:rsid w:val="00B258BB"/>
    <w:rsid w:val="00B37D33"/>
    <w:rsid w:val="00B50082"/>
    <w:rsid w:val="00B67B97"/>
    <w:rsid w:val="00B8001E"/>
    <w:rsid w:val="00B968C8"/>
    <w:rsid w:val="00BA3EC5"/>
    <w:rsid w:val="00BA51D9"/>
    <w:rsid w:val="00BB23BE"/>
    <w:rsid w:val="00BB3E6A"/>
    <w:rsid w:val="00BB5DFC"/>
    <w:rsid w:val="00BC29D0"/>
    <w:rsid w:val="00BD279D"/>
    <w:rsid w:val="00BD6BB8"/>
    <w:rsid w:val="00BF1D75"/>
    <w:rsid w:val="00C11C05"/>
    <w:rsid w:val="00C623F6"/>
    <w:rsid w:val="00C66BA2"/>
    <w:rsid w:val="00C870F6"/>
    <w:rsid w:val="00C95985"/>
    <w:rsid w:val="00CC5026"/>
    <w:rsid w:val="00CC68D0"/>
    <w:rsid w:val="00CE3C71"/>
    <w:rsid w:val="00CF0D79"/>
    <w:rsid w:val="00D03F9A"/>
    <w:rsid w:val="00D06D51"/>
    <w:rsid w:val="00D24991"/>
    <w:rsid w:val="00D50255"/>
    <w:rsid w:val="00D5074E"/>
    <w:rsid w:val="00D66520"/>
    <w:rsid w:val="00D80124"/>
    <w:rsid w:val="00D84AE9"/>
    <w:rsid w:val="00D90A33"/>
    <w:rsid w:val="00DB0965"/>
    <w:rsid w:val="00DB472E"/>
    <w:rsid w:val="00DB61AE"/>
    <w:rsid w:val="00DC697C"/>
    <w:rsid w:val="00DD62E3"/>
    <w:rsid w:val="00DE34CF"/>
    <w:rsid w:val="00DE7A84"/>
    <w:rsid w:val="00DF0B79"/>
    <w:rsid w:val="00DF4CDD"/>
    <w:rsid w:val="00E01D25"/>
    <w:rsid w:val="00E13F3D"/>
    <w:rsid w:val="00E34898"/>
    <w:rsid w:val="00E77F81"/>
    <w:rsid w:val="00E91248"/>
    <w:rsid w:val="00E93820"/>
    <w:rsid w:val="00EA1712"/>
    <w:rsid w:val="00EB09B7"/>
    <w:rsid w:val="00EC5645"/>
    <w:rsid w:val="00EE7D7C"/>
    <w:rsid w:val="00F011E9"/>
    <w:rsid w:val="00F1415B"/>
    <w:rsid w:val="00F25D98"/>
    <w:rsid w:val="00F300FB"/>
    <w:rsid w:val="00F42DAA"/>
    <w:rsid w:val="00F61657"/>
    <w:rsid w:val="00FB6386"/>
    <w:rsid w:val="00FB7E0F"/>
    <w:rsid w:val="00FC2B77"/>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CF0D79"/>
  </w:style>
  <w:style w:type="paragraph" w:customStyle="1" w:styleId="Guidance">
    <w:name w:val="Guidance"/>
    <w:basedOn w:val="a"/>
    <w:rsid w:val="00CF0D79"/>
    <w:rPr>
      <w:i/>
      <w:color w:val="0000FF"/>
    </w:rPr>
  </w:style>
  <w:style w:type="character" w:customStyle="1" w:styleId="af3">
    <w:name w:val="批注框文本 字符"/>
    <w:link w:val="af2"/>
    <w:rsid w:val="00CF0D79"/>
    <w:rPr>
      <w:rFonts w:ascii="Tahoma" w:hAnsi="Tahoma" w:cs="Tahoma"/>
      <w:sz w:val="16"/>
      <w:szCs w:val="16"/>
      <w:lang w:val="en-GB" w:eastAsia="en-US"/>
    </w:rPr>
  </w:style>
  <w:style w:type="table" w:styleId="af8">
    <w:name w:val="Table Grid"/>
    <w:basedOn w:val="a1"/>
    <w:rsid w:val="00CF0D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CF0D79"/>
    <w:rPr>
      <w:color w:val="605E5C"/>
      <w:shd w:val="clear" w:color="auto" w:fill="E1DFDD"/>
    </w:rPr>
  </w:style>
  <w:style w:type="character" w:customStyle="1" w:styleId="TAHCar">
    <w:name w:val="TAH Car"/>
    <w:link w:val="TAH"/>
    <w:rsid w:val="00CF0D79"/>
    <w:rPr>
      <w:rFonts w:ascii="Arial" w:hAnsi="Arial"/>
      <w:b/>
      <w:sz w:val="18"/>
      <w:lang w:val="en-GB" w:eastAsia="en-US"/>
    </w:rPr>
  </w:style>
  <w:style w:type="character" w:customStyle="1" w:styleId="20">
    <w:name w:val="标题 2 字符"/>
    <w:link w:val="2"/>
    <w:rsid w:val="00CF0D79"/>
    <w:rPr>
      <w:rFonts w:ascii="Arial" w:hAnsi="Arial"/>
      <w:sz w:val="32"/>
      <w:lang w:val="en-GB" w:eastAsia="en-US"/>
    </w:rPr>
  </w:style>
  <w:style w:type="character" w:customStyle="1" w:styleId="30">
    <w:name w:val="标题 3 字符"/>
    <w:link w:val="3"/>
    <w:rsid w:val="00CF0D7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CF0D79"/>
    <w:rPr>
      <w:rFonts w:ascii="Arial" w:hAnsi="Arial"/>
      <w:sz w:val="24"/>
      <w:lang w:val="en-GB" w:eastAsia="en-US"/>
    </w:rPr>
  </w:style>
  <w:style w:type="character" w:customStyle="1" w:styleId="80">
    <w:name w:val="标题 8 字符"/>
    <w:link w:val="8"/>
    <w:rsid w:val="00CF0D79"/>
    <w:rPr>
      <w:rFonts w:ascii="Arial" w:hAnsi="Arial"/>
      <w:sz w:val="36"/>
      <w:lang w:val="en-GB" w:eastAsia="en-US"/>
    </w:rPr>
  </w:style>
  <w:style w:type="character" w:customStyle="1" w:styleId="a8">
    <w:name w:val="脚注文本 字符"/>
    <w:link w:val="a7"/>
    <w:rsid w:val="00CF0D79"/>
    <w:rPr>
      <w:rFonts w:ascii="Times New Roman" w:hAnsi="Times New Roman"/>
      <w:sz w:val="16"/>
      <w:lang w:val="en-GB" w:eastAsia="en-US"/>
    </w:rPr>
  </w:style>
  <w:style w:type="character" w:customStyle="1" w:styleId="NOChar">
    <w:name w:val="NO Char"/>
    <w:link w:val="NO"/>
    <w:qFormat/>
    <w:locked/>
    <w:rsid w:val="00CF0D79"/>
    <w:rPr>
      <w:rFonts w:ascii="Times New Roman" w:hAnsi="Times New Roman"/>
      <w:lang w:val="en-GB" w:eastAsia="en-US"/>
    </w:rPr>
  </w:style>
  <w:style w:type="character" w:customStyle="1" w:styleId="TALChar">
    <w:name w:val="TAL Char"/>
    <w:link w:val="TAL"/>
    <w:qFormat/>
    <w:rsid w:val="00CF0D79"/>
    <w:rPr>
      <w:rFonts w:ascii="Arial" w:hAnsi="Arial"/>
      <w:sz w:val="18"/>
      <w:lang w:val="en-GB" w:eastAsia="en-US"/>
    </w:rPr>
  </w:style>
  <w:style w:type="character" w:customStyle="1" w:styleId="TACCar">
    <w:name w:val="TAC Car"/>
    <w:link w:val="TAC"/>
    <w:rsid w:val="00CF0D79"/>
    <w:rPr>
      <w:rFonts w:ascii="Arial" w:hAnsi="Arial"/>
      <w:sz w:val="18"/>
      <w:lang w:val="en-GB" w:eastAsia="en-US"/>
    </w:rPr>
  </w:style>
  <w:style w:type="character" w:customStyle="1" w:styleId="EXCar">
    <w:name w:val="EX Car"/>
    <w:link w:val="EX"/>
    <w:locked/>
    <w:rsid w:val="00CF0D79"/>
    <w:rPr>
      <w:rFonts w:ascii="Times New Roman" w:hAnsi="Times New Roman"/>
      <w:lang w:val="en-GB" w:eastAsia="en-US"/>
    </w:rPr>
  </w:style>
  <w:style w:type="character" w:customStyle="1" w:styleId="B1Char1">
    <w:name w:val="B1 Char1"/>
    <w:link w:val="B1"/>
    <w:qFormat/>
    <w:rsid w:val="00CF0D79"/>
    <w:rPr>
      <w:rFonts w:ascii="Times New Roman" w:hAnsi="Times New Roman"/>
      <w:lang w:val="en-GB" w:eastAsia="en-US"/>
    </w:rPr>
  </w:style>
  <w:style w:type="character" w:customStyle="1" w:styleId="EditorsNoteCharChar">
    <w:name w:val="Editor's Note Char Char"/>
    <w:link w:val="EditorsNote"/>
    <w:rsid w:val="00CF0D79"/>
    <w:rPr>
      <w:rFonts w:ascii="Times New Roman" w:hAnsi="Times New Roman"/>
      <w:color w:val="FF0000"/>
      <w:lang w:val="en-GB" w:eastAsia="en-US"/>
    </w:rPr>
  </w:style>
  <w:style w:type="character" w:customStyle="1" w:styleId="THChar">
    <w:name w:val="TH Char"/>
    <w:link w:val="TH"/>
    <w:qFormat/>
    <w:rsid w:val="00CF0D79"/>
    <w:rPr>
      <w:rFonts w:ascii="Arial" w:hAnsi="Arial"/>
      <w:b/>
      <w:lang w:val="en-GB" w:eastAsia="en-US"/>
    </w:rPr>
  </w:style>
  <w:style w:type="character" w:customStyle="1" w:styleId="TFChar">
    <w:name w:val="TF Char"/>
    <w:link w:val="TF"/>
    <w:rsid w:val="00CF0D79"/>
    <w:rPr>
      <w:rFonts w:ascii="Arial" w:hAnsi="Arial"/>
      <w:b/>
      <w:lang w:val="en-GB" w:eastAsia="en-US"/>
    </w:rPr>
  </w:style>
  <w:style w:type="character" w:customStyle="1" w:styleId="B3Char">
    <w:name w:val="B3 Char"/>
    <w:link w:val="B3"/>
    <w:rsid w:val="00CF0D79"/>
    <w:rPr>
      <w:rFonts w:ascii="Times New Roman" w:hAnsi="Times New Roman"/>
      <w:lang w:val="en-GB" w:eastAsia="en-US"/>
    </w:rPr>
  </w:style>
  <w:style w:type="character" w:customStyle="1" w:styleId="B5Char">
    <w:name w:val="B5 Char"/>
    <w:link w:val="B5"/>
    <w:rsid w:val="00CF0D79"/>
    <w:rPr>
      <w:rFonts w:ascii="Times New Roman" w:hAnsi="Times New Roman"/>
      <w:lang w:val="en-GB" w:eastAsia="en-US"/>
    </w:rPr>
  </w:style>
  <w:style w:type="paragraph" w:styleId="afa">
    <w:name w:val="index heading"/>
    <w:basedOn w:val="a"/>
    <w:next w:val="a"/>
    <w:rsid w:val="00CF0D7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CF0D79"/>
    <w:rPr>
      <w:rFonts w:ascii="Tahoma" w:hAnsi="Tahoma" w:cs="Tahoma"/>
      <w:shd w:val="clear" w:color="auto" w:fill="000080"/>
      <w:lang w:val="en-GB" w:eastAsia="en-US"/>
    </w:rPr>
  </w:style>
  <w:style w:type="paragraph" w:styleId="afb">
    <w:name w:val="Normal Indent"/>
    <w:basedOn w:val="a"/>
    <w:next w:val="a"/>
    <w:rsid w:val="00CF0D79"/>
    <w:pPr>
      <w:overflowPunct w:val="0"/>
      <w:autoSpaceDE w:val="0"/>
      <w:autoSpaceDN w:val="0"/>
      <w:adjustRightInd w:val="0"/>
      <w:ind w:left="567"/>
      <w:textAlignment w:val="baseline"/>
    </w:pPr>
  </w:style>
  <w:style w:type="paragraph" w:styleId="afc">
    <w:name w:val="caption"/>
    <w:basedOn w:val="a"/>
    <w:next w:val="a"/>
    <w:qFormat/>
    <w:rsid w:val="00CF0D79"/>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CF0D79"/>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CF0D79"/>
    <w:rPr>
      <w:rFonts w:ascii="Times New Roman" w:hAnsi="Times New Roman"/>
      <w:lang w:val="en-GB" w:eastAsia="en-US"/>
    </w:rPr>
  </w:style>
  <w:style w:type="paragraph" w:styleId="afd">
    <w:name w:val="Body Text Indent"/>
    <w:basedOn w:val="a"/>
    <w:link w:val="afe"/>
    <w:rsid w:val="00CF0D79"/>
    <w:pPr>
      <w:widowControl w:val="0"/>
      <w:overflowPunct w:val="0"/>
      <w:autoSpaceDE w:val="0"/>
      <w:autoSpaceDN w:val="0"/>
      <w:adjustRightInd w:val="0"/>
      <w:spacing w:after="0"/>
      <w:ind w:left="1416"/>
      <w:textAlignment w:val="baseline"/>
    </w:pPr>
  </w:style>
  <w:style w:type="character" w:customStyle="1" w:styleId="afe">
    <w:name w:val="正文文本缩进 字符"/>
    <w:basedOn w:val="a0"/>
    <w:link w:val="afd"/>
    <w:rsid w:val="00CF0D79"/>
    <w:rPr>
      <w:rFonts w:ascii="Times New Roman" w:hAnsi="Times New Roman"/>
      <w:lang w:val="en-GB" w:eastAsia="en-US"/>
    </w:rPr>
  </w:style>
  <w:style w:type="paragraph" w:styleId="27">
    <w:name w:val="Body Text Indent 2"/>
    <w:basedOn w:val="a"/>
    <w:link w:val="28"/>
    <w:rsid w:val="00CF0D79"/>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CF0D79"/>
    <w:rPr>
      <w:rFonts w:ascii="?? ??" w:eastAsia="?? ??" w:hAnsi="Times New Roman"/>
      <w:sz w:val="24"/>
      <w:lang w:val="en-GB" w:eastAsia="en-US"/>
    </w:rPr>
  </w:style>
  <w:style w:type="paragraph" w:styleId="aff">
    <w:name w:val="Body Text"/>
    <w:basedOn w:val="a"/>
    <w:link w:val="aff0"/>
    <w:rsid w:val="00CF0D79"/>
    <w:pPr>
      <w:widowControl w:val="0"/>
      <w:overflowPunct w:val="0"/>
      <w:autoSpaceDE w:val="0"/>
      <w:autoSpaceDN w:val="0"/>
      <w:adjustRightInd w:val="0"/>
      <w:spacing w:after="120"/>
      <w:textAlignment w:val="baseline"/>
    </w:pPr>
    <w:rPr>
      <w:snapToGrid w:val="0"/>
      <w:lang w:eastAsia="de-DE"/>
    </w:rPr>
  </w:style>
  <w:style w:type="character" w:customStyle="1" w:styleId="aff0">
    <w:name w:val="正文文本 字符"/>
    <w:basedOn w:val="a0"/>
    <w:link w:val="aff"/>
    <w:rsid w:val="00CF0D79"/>
    <w:rPr>
      <w:rFonts w:ascii="Times New Roman" w:hAnsi="Times New Roman"/>
      <w:snapToGrid w:val="0"/>
      <w:lang w:val="en-GB" w:eastAsia="de-DE"/>
    </w:rPr>
  </w:style>
  <w:style w:type="character" w:customStyle="1" w:styleId="af0">
    <w:name w:val="批注文字 字符"/>
    <w:link w:val="af"/>
    <w:rsid w:val="00CF0D79"/>
    <w:rPr>
      <w:rFonts w:ascii="Times New Roman" w:hAnsi="Times New Roman"/>
      <w:lang w:val="en-GB" w:eastAsia="en-US"/>
    </w:rPr>
  </w:style>
  <w:style w:type="character" w:styleId="aff1">
    <w:name w:val="page number"/>
    <w:rsid w:val="00CF0D79"/>
  </w:style>
  <w:style w:type="paragraph" w:styleId="33">
    <w:name w:val="Body Text Indent 3"/>
    <w:basedOn w:val="a"/>
    <w:link w:val="34"/>
    <w:rsid w:val="00CF0D79"/>
    <w:pPr>
      <w:overflowPunct w:val="0"/>
      <w:autoSpaceDE w:val="0"/>
      <w:autoSpaceDN w:val="0"/>
      <w:adjustRightInd w:val="0"/>
      <w:ind w:left="993" w:hanging="710"/>
      <w:textAlignment w:val="baseline"/>
    </w:pPr>
  </w:style>
  <w:style w:type="character" w:customStyle="1" w:styleId="34">
    <w:name w:val="正文文本缩进 3 字符"/>
    <w:basedOn w:val="a0"/>
    <w:link w:val="33"/>
    <w:rsid w:val="00CF0D79"/>
    <w:rPr>
      <w:rFonts w:ascii="Times New Roman" w:hAnsi="Times New Roman"/>
      <w:lang w:val="en-GB" w:eastAsia="en-US"/>
    </w:rPr>
  </w:style>
  <w:style w:type="paragraph" w:styleId="aff2">
    <w:name w:val="Normal (Web)"/>
    <w:basedOn w:val="a"/>
    <w:rsid w:val="00CF0D7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CF0D79"/>
    <w:rPr>
      <w:rFonts w:ascii="Times New Roman" w:hAnsi="Times New Roman"/>
      <w:b/>
      <w:bCs/>
      <w:lang w:val="en-GB" w:eastAsia="en-US"/>
    </w:rPr>
  </w:style>
  <w:style w:type="character" w:customStyle="1" w:styleId="B2Char">
    <w:name w:val="B2 Char"/>
    <w:link w:val="B2"/>
    <w:qFormat/>
    <w:rsid w:val="00CF0D79"/>
    <w:rPr>
      <w:rFonts w:ascii="Times New Roman" w:hAnsi="Times New Roman"/>
      <w:lang w:val="en-GB" w:eastAsia="en-US"/>
    </w:rPr>
  </w:style>
  <w:style w:type="character" w:customStyle="1" w:styleId="ZMODIFY">
    <w:name w:val="ZMODIFY"/>
    <w:rsid w:val="00CF0D79"/>
  </w:style>
  <w:style w:type="paragraph" w:customStyle="1" w:styleId="B10">
    <w:name w:val="B1+"/>
    <w:basedOn w:val="B1"/>
    <w:rsid w:val="00CF0D79"/>
    <w:pPr>
      <w:tabs>
        <w:tab w:val="num" w:pos="737"/>
      </w:tabs>
      <w:overflowPunct w:val="0"/>
      <w:autoSpaceDE w:val="0"/>
      <w:autoSpaceDN w:val="0"/>
      <w:adjustRightInd w:val="0"/>
      <w:ind w:left="737" w:hanging="453"/>
      <w:textAlignment w:val="baseline"/>
    </w:pPr>
  </w:style>
  <w:style w:type="paragraph" w:customStyle="1" w:styleId="B20">
    <w:name w:val="B2+"/>
    <w:basedOn w:val="B2"/>
    <w:rsid w:val="00CF0D79"/>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F0D79"/>
    <w:rPr>
      <w:lang w:val="x-none"/>
    </w:rPr>
  </w:style>
  <w:style w:type="paragraph" w:styleId="aff3">
    <w:name w:val="Revision"/>
    <w:hidden/>
    <w:uiPriority w:val="99"/>
    <w:semiHidden/>
    <w:rsid w:val="00CF0D79"/>
    <w:rPr>
      <w:rFonts w:ascii="Times New Roman" w:hAnsi="Times New Roman"/>
      <w:lang w:val="en-GB" w:eastAsia="en-US"/>
    </w:rPr>
  </w:style>
  <w:style w:type="character" w:customStyle="1" w:styleId="B3Char2">
    <w:name w:val="B3 Char2"/>
    <w:rsid w:val="00CF0D79"/>
    <w:rPr>
      <w:rFonts w:ascii="Times New Roman" w:hAnsi="Times New Roman"/>
      <w:lang w:val="en-GB" w:eastAsia="en-US"/>
    </w:rPr>
  </w:style>
  <w:style w:type="paragraph" w:customStyle="1" w:styleId="HO">
    <w:name w:val="HO"/>
    <w:basedOn w:val="a"/>
    <w:rsid w:val="00CF0D79"/>
    <w:pPr>
      <w:overflowPunct w:val="0"/>
      <w:autoSpaceDE w:val="0"/>
      <w:autoSpaceDN w:val="0"/>
      <w:adjustRightInd w:val="0"/>
      <w:spacing w:after="0"/>
      <w:jc w:val="right"/>
      <w:textAlignment w:val="baseline"/>
    </w:pPr>
    <w:rPr>
      <w:b/>
      <w:lang w:eastAsia="en-GB"/>
    </w:rPr>
  </w:style>
  <w:style w:type="paragraph" w:customStyle="1" w:styleId="HE">
    <w:name w:val="HE"/>
    <w:basedOn w:val="a"/>
    <w:rsid w:val="00CF0D79"/>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CF0D79"/>
    <w:pPr>
      <w:ind w:left="0" w:firstLine="0"/>
      <w:outlineLvl w:val="7"/>
    </w:pPr>
    <w:rPr>
      <w:lang w:eastAsia="fr-FR"/>
    </w:rPr>
  </w:style>
  <w:style w:type="paragraph" w:customStyle="1" w:styleId="B30">
    <w:name w:val="B3+"/>
    <w:basedOn w:val="B3"/>
    <w:rsid w:val="00CF0D79"/>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CF0D79"/>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CF0D79"/>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F0D79"/>
    <w:rPr>
      <w:rFonts w:ascii="Arial" w:hAnsi="Arial"/>
      <w:sz w:val="32"/>
      <w:lang w:val="en-GB"/>
    </w:rPr>
  </w:style>
  <w:style w:type="character" w:customStyle="1" w:styleId="CharChar">
    <w:name w:val="Char Char"/>
    <w:rsid w:val="00CF0D79"/>
    <w:rPr>
      <w:rFonts w:ascii="Arial" w:hAnsi="Arial"/>
      <w:sz w:val="32"/>
      <w:lang w:val="en-GB" w:eastAsia="en-US" w:bidi="ar-SA"/>
    </w:rPr>
  </w:style>
  <w:style w:type="character" w:customStyle="1" w:styleId="Heading3Char">
    <w:name w:val="Heading 3 Char"/>
    <w:rsid w:val="00CF0D79"/>
    <w:rPr>
      <w:rFonts w:ascii="Arial" w:hAnsi="Arial"/>
      <w:sz w:val="28"/>
      <w:lang w:val="en-GB"/>
    </w:rPr>
  </w:style>
  <w:style w:type="character" w:customStyle="1" w:styleId="TFZchn">
    <w:name w:val="TF Zchn"/>
    <w:rsid w:val="00CF0D79"/>
    <w:rPr>
      <w:rFonts w:ascii="Arial" w:hAnsi="Arial"/>
      <w:b/>
      <w:lang w:val="en-GB"/>
    </w:rPr>
  </w:style>
  <w:style w:type="character" w:customStyle="1" w:styleId="fontstyle01">
    <w:name w:val="fontstyle01"/>
    <w:rsid w:val="00CF0D79"/>
    <w:rPr>
      <w:rFonts w:ascii="Times-Roman" w:hAnsi="Times-Roman" w:hint="default"/>
      <w:b w:val="0"/>
      <w:bCs w:val="0"/>
      <w:i w:val="0"/>
      <w:iCs w:val="0"/>
      <w:color w:val="000000"/>
      <w:sz w:val="20"/>
      <w:szCs w:val="20"/>
    </w:rPr>
  </w:style>
  <w:style w:type="paragraph" w:styleId="aff4">
    <w:name w:val="List Paragraph"/>
    <w:basedOn w:val="a"/>
    <w:uiPriority w:val="34"/>
    <w:qFormat/>
    <w:rsid w:val="00CF0D79"/>
    <w:pPr>
      <w:ind w:left="720"/>
      <w:contextualSpacing/>
    </w:pPr>
  </w:style>
  <w:style w:type="character" w:customStyle="1" w:styleId="TACChar">
    <w:name w:val="TAC Char"/>
    <w:locked/>
    <w:rsid w:val="00CF0D79"/>
    <w:rPr>
      <w:rFonts w:ascii="Arial" w:hAnsi="Arial"/>
      <w:sz w:val="18"/>
      <w:lang w:val="en-GB" w:eastAsia="en-US" w:bidi="ar-SA"/>
    </w:rPr>
  </w:style>
  <w:style w:type="character" w:customStyle="1" w:styleId="EWChar">
    <w:name w:val="EW Char"/>
    <w:link w:val="EW"/>
    <w:qFormat/>
    <w:locked/>
    <w:rsid w:val="00CF0D79"/>
    <w:rPr>
      <w:rFonts w:ascii="Times New Roman" w:hAnsi="Times New Roman"/>
      <w:lang w:val="en-GB" w:eastAsia="en-US"/>
    </w:rPr>
  </w:style>
  <w:style w:type="character" w:customStyle="1" w:styleId="Heading1Char">
    <w:name w:val="Heading 1 Char"/>
    <w:rsid w:val="00CF0D79"/>
    <w:rPr>
      <w:rFonts w:ascii="Calibri Light" w:eastAsia="宋体" w:hAnsi="Calibri Light" w:cs="Times New Roman"/>
      <w:color w:val="2E74B5"/>
      <w:sz w:val="32"/>
      <w:szCs w:val="32"/>
    </w:rPr>
  </w:style>
  <w:style w:type="character" w:customStyle="1" w:styleId="Heading5Char">
    <w:name w:val="Heading 5 Char"/>
    <w:rsid w:val="00CF0D79"/>
    <w:rPr>
      <w:rFonts w:ascii="Calibri Light" w:eastAsia="宋体" w:hAnsi="Calibri Light" w:cs="Times New Roman"/>
      <w:color w:val="2E74B5"/>
    </w:rPr>
  </w:style>
  <w:style w:type="character" w:customStyle="1" w:styleId="60">
    <w:name w:val="标题 6 字符"/>
    <w:link w:val="6"/>
    <w:rsid w:val="00CF0D79"/>
    <w:rPr>
      <w:rFonts w:ascii="Arial" w:hAnsi="Arial"/>
      <w:lang w:val="en-GB" w:eastAsia="en-US"/>
    </w:rPr>
  </w:style>
  <w:style w:type="character" w:customStyle="1" w:styleId="70">
    <w:name w:val="标题 7 字符"/>
    <w:link w:val="7"/>
    <w:rsid w:val="00CF0D79"/>
    <w:rPr>
      <w:rFonts w:ascii="Arial" w:hAnsi="Arial"/>
      <w:lang w:val="en-GB" w:eastAsia="en-US"/>
    </w:rPr>
  </w:style>
  <w:style w:type="character" w:customStyle="1" w:styleId="90">
    <w:name w:val="标题 9 字符"/>
    <w:link w:val="9"/>
    <w:rsid w:val="00CF0D79"/>
    <w:rPr>
      <w:rFonts w:ascii="Arial" w:hAnsi="Arial"/>
      <w:sz w:val="36"/>
      <w:lang w:val="en-GB" w:eastAsia="en-US"/>
    </w:rPr>
  </w:style>
  <w:style w:type="numbering" w:customStyle="1" w:styleId="NoList1">
    <w:name w:val="No List1"/>
    <w:next w:val="a2"/>
    <w:uiPriority w:val="99"/>
    <w:semiHidden/>
    <w:rsid w:val="00CF0D79"/>
  </w:style>
  <w:style w:type="character" w:customStyle="1" w:styleId="10">
    <w:name w:val="标题 1 字符"/>
    <w:link w:val="1"/>
    <w:rsid w:val="00CF0D79"/>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F0D79"/>
    <w:rPr>
      <w:rFonts w:ascii="Arial" w:eastAsia="Times New Roman" w:hAnsi="Arial" w:cs="Times New Roman"/>
      <w:sz w:val="24"/>
      <w:szCs w:val="20"/>
      <w:lang w:val="en-GB"/>
    </w:rPr>
  </w:style>
  <w:style w:type="character" w:customStyle="1" w:styleId="51">
    <w:name w:val="标题 5 字符"/>
    <w:link w:val="50"/>
    <w:rsid w:val="00CF0D79"/>
    <w:rPr>
      <w:rFonts w:ascii="Arial" w:hAnsi="Arial"/>
      <w:sz w:val="22"/>
      <w:lang w:val="en-GB" w:eastAsia="en-US"/>
    </w:rPr>
  </w:style>
  <w:style w:type="character" w:customStyle="1" w:styleId="H6Char1">
    <w:name w:val="H6 Char1"/>
    <w:link w:val="H6"/>
    <w:rsid w:val="00CF0D79"/>
    <w:rPr>
      <w:rFonts w:ascii="Arial" w:hAnsi="Arial"/>
      <w:lang w:val="en-GB" w:eastAsia="en-US"/>
    </w:rPr>
  </w:style>
  <w:style w:type="character" w:customStyle="1" w:styleId="a5">
    <w:name w:val="页眉 字符"/>
    <w:link w:val="a4"/>
    <w:rsid w:val="00CF0D79"/>
    <w:rPr>
      <w:rFonts w:ascii="Arial" w:hAnsi="Arial"/>
      <w:b/>
      <w:noProof/>
      <w:sz w:val="18"/>
      <w:lang w:val="en-GB" w:eastAsia="en-US"/>
    </w:rPr>
  </w:style>
  <w:style w:type="character" w:customStyle="1" w:styleId="ac">
    <w:name w:val="页脚 字符"/>
    <w:link w:val="ab"/>
    <w:rsid w:val="00CF0D79"/>
    <w:rPr>
      <w:rFonts w:ascii="Arial" w:hAnsi="Arial"/>
      <w:b/>
      <w:i/>
      <w:noProof/>
      <w:sz w:val="18"/>
      <w:lang w:val="en-GB" w:eastAsia="en-US"/>
    </w:rPr>
  </w:style>
  <w:style w:type="paragraph" w:customStyle="1" w:styleId="IB3">
    <w:name w:val="IB3"/>
    <w:basedOn w:val="a"/>
    <w:rsid w:val="00CF0D79"/>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CF0D79"/>
    <w:pPr>
      <w:numPr>
        <w:numId w:val="4"/>
      </w:numPr>
      <w:tabs>
        <w:tab w:val="left" w:pos="284"/>
      </w:tabs>
      <w:overflowPunct w:val="0"/>
      <w:autoSpaceDE w:val="0"/>
      <w:autoSpaceDN w:val="0"/>
      <w:adjustRightInd w:val="0"/>
      <w:textAlignment w:val="baseline"/>
    </w:pPr>
  </w:style>
  <w:style w:type="paragraph" w:customStyle="1" w:styleId="IBN">
    <w:name w:val="IBN"/>
    <w:basedOn w:val="a"/>
    <w:rsid w:val="00CF0D79"/>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CF0D79"/>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CF0D7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CF0D79"/>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CF0D7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CF0D79"/>
    <w:pPr>
      <w:ind w:left="851"/>
    </w:pPr>
  </w:style>
  <w:style w:type="paragraph" w:customStyle="1" w:styleId="INDENT2">
    <w:name w:val="INDENT2"/>
    <w:basedOn w:val="a"/>
    <w:rsid w:val="00CF0D79"/>
    <w:pPr>
      <w:ind w:left="1135" w:hanging="284"/>
    </w:pPr>
  </w:style>
  <w:style w:type="paragraph" w:customStyle="1" w:styleId="INDENT3">
    <w:name w:val="INDENT3"/>
    <w:basedOn w:val="a"/>
    <w:rsid w:val="00CF0D79"/>
    <w:pPr>
      <w:ind w:left="1701" w:hanging="567"/>
    </w:pPr>
  </w:style>
  <w:style w:type="paragraph" w:customStyle="1" w:styleId="FigureTitle">
    <w:name w:val="Figure_Title"/>
    <w:basedOn w:val="a"/>
    <w:next w:val="a"/>
    <w:rsid w:val="00CF0D7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F0D79"/>
    <w:pPr>
      <w:keepNext/>
      <w:keepLines/>
    </w:pPr>
    <w:rPr>
      <w:b/>
    </w:rPr>
  </w:style>
  <w:style w:type="paragraph" w:customStyle="1" w:styleId="enumlev2">
    <w:name w:val="enumlev2"/>
    <w:basedOn w:val="a"/>
    <w:rsid w:val="00CF0D7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F0D79"/>
    <w:pPr>
      <w:keepNext/>
      <w:keepLines/>
      <w:spacing w:before="240"/>
      <w:ind w:left="1418"/>
    </w:pPr>
    <w:rPr>
      <w:rFonts w:ascii="Arial" w:hAnsi="Arial"/>
      <w:b/>
      <w:sz w:val="36"/>
    </w:rPr>
  </w:style>
  <w:style w:type="paragraph" w:customStyle="1" w:styleId="ParagrapheNormal">
    <w:name w:val="Paragraphe Normal"/>
    <w:basedOn w:val="a"/>
    <w:rsid w:val="00CF0D79"/>
    <w:pPr>
      <w:spacing w:after="0"/>
      <w:jc w:val="both"/>
    </w:pPr>
    <w:rPr>
      <w:rFonts w:ascii="Arial" w:hAnsi="Arial"/>
    </w:rPr>
  </w:style>
  <w:style w:type="character" w:customStyle="1" w:styleId="ListChar">
    <w:name w:val="List Char"/>
    <w:rsid w:val="00CF0D79"/>
    <w:rPr>
      <w:lang w:val="en-GB" w:eastAsia="en-US" w:bidi="ar-SA"/>
    </w:rPr>
  </w:style>
  <w:style w:type="character" w:customStyle="1" w:styleId="ListBulletChar">
    <w:name w:val="List Bullet Char"/>
    <w:rsid w:val="00CF0D79"/>
    <w:rPr>
      <w:lang w:val="en-GB" w:eastAsia="en-US" w:bidi="ar-SA"/>
    </w:rPr>
  </w:style>
  <w:style w:type="character" w:customStyle="1" w:styleId="H6Char">
    <w:name w:val="H6 Char"/>
    <w:rsid w:val="00CF0D79"/>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CF0D7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CF0D7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CF0D79"/>
    <w:rPr>
      <w:lang w:val="en-GB" w:eastAsia="en-US" w:bidi="ar-SA"/>
    </w:rPr>
  </w:style>
  <w:style w:type="paragraph" w:customStyle="1" w:styleId="istb">
    <w:name w:val="ist b"/>
    <w:basedOn w:val="a"/>
    <w:rsid w:val="00CF0D79"/>
    <w:pPr>
      <w:overflowPunct w:val="0"/>
      <w:autoSpaceDE w:val="0"/>
      <w:autoSpaceDN w:val="0"/>
      <w:adjustRightInd w:val="0"/>
      <w:textAlignment w:val="baseline"/>
    </w:pPr>
  </w:style>
  <w:style w:type="paragraph" w:customStyle="1" w:styleId="Gh6">
    <w:name w:val="Gh6"/>
    <w:basedOn w:val="25"/>
    <w:rsid w:val="00CF0D79"/>
    <w:pPr>
      <w:widowControl/>
      <w:ind w:left="0"/>
    </w:pPr>
    <w:rPr>
      <w:rFonts w:ascii="Arial" w:hAnsi="Arial"/>
      <w:sz w:val="22"/>
    </w:rPr>
  </w:style>
  <w:style w:type="paragraph" w:customStyle="1" w:styleId="G6">
    <w:name w:val="G6"/>
    <w:basedOn w:val="EQ"/>
    <w:rsid w:val="00CF0D7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CF0D79"/>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CF0D79"/>
    <w:rPr>
      <w:rFonts w:ascii="Courier New" w:hAnsi="Courier New"/>
      <w:lang w:val="en-GB" w:eastAsia="en-US"/>
    </w:rPr>
  </w:style>
  <w:style w:type="paragraph" w:styleId="36">
    <w:name w:val="Body Text 3"/>
    <w:basedOn w:val="a"/>
    <w:link w:val="37"/>
    <w:rsid w:val="00CF0D79"/>
    <w:pPr>
      <w:overflowPunct w:val="0"/>
      <w:autoSpaceDE w:val="0"/>
      <w:autoSpaceDN w:val="0"/>
      <w:adjustRightInd w:val="0"/>
      <w:textAlignment w:val="baseline"/>
    </w:pPr>
    <w:rPr>
      <w:color w:val="FF0000"/>
    </w:rPr>
  </w:style>
  <w:style w:type="character" w:customStyle="1" w:styleId="37">
    <w:name w:val="正文文本 3 字符"/>
    <w:basedOn w:val="a0"/>
    <w:link w:val="36"/>
    <w:rsid w:val="00CF0D79"/>
    <w:rPr>
      <w:rFonts w:ascii="Times New Roman" w:hAnsi="Times New Roman"/>
      <w:color w:val="FF0000"/>
      <w:lang w:val="en-GB" w:eastAsia="en-US"/>
    </w:rPr>
  </w:style>
  <w:style w:type="character" w:customStyle="1" w:styleId="berschrift1H1HuvudrubrikChar">
    <w:name w:val="Überschrift 1;H1;Huvudrubrik Char"/>
    <w:rsid w:val="00CF0D79"/>
    <w:rPr>
      <w:rFonts w:ascii="Arial" w:hAnsi="Arial"/>
      <w:sz w:val="36"/>
      <w:lang w:val="en-GB" w:eastAsia="en-US" w:bidi="ar-SA"/>
    </w:rPr>
  </w:style>
  <w:style w:type="character" w:customStyle="1" w:styleId="berschrift2T2Char">
    <w:name w:val="Überschrift 2;T2 Char"/>
    <w:rsid w:val="00CF0D79"/>
    <w:rPr>
      <w:rFonts w:ascii="Arial" w:hAnsi="Arial"/>
      <w:sz w:val="32"/>
      <w:lang w:val="en-GB" w:eastAsia="en-US" w:bidi="ar-SA"/>
    </w:rPr>
  </w:style>
  <w:style w:type="character" w:customStyle="1" w:styleId="berschrift3">
    <w:name w:val="Überschrift 3"/>
    <w:rsid w:val="00CF0D79"/>
    <w:rPr>
      <w:rFonts w:ascii="Arial" w:hAnsi="Arial"/>
      <w:sz w:val="28"/>
      <w:lang w:val="en-GB" w:eastAsia="en-US" w:bidi="ar-SA"/>
    </w:rPr>
  </w:style>
  <w:style w:type="character" w:customStyle="1" w:styleId="berschrift4Char">
    <w:name w:val="Überschrift 4 Char"/>
    <w:rsid w:val="00CF0D79"/>
    <w:rPr>
      <w:rFonts w:ascii="Arial" w:hAnsi="Arial"/>
      <w:sz w:val="24"/>
      <w:lang w:val="en-GB" w:eastAsia="en-US" w:bidi="ar-SA"/>
    </w:rPr>
  </w:style>
  <w:style w:type="paragraph" w:customStyle="1" w:styleId="CommentSubject1">
    <w:name w:val="Comment Subject1"/>
    <w:basedOn w:val="af"/>
    <w:next w:val="af"/>
    <w:semiHidden/>
    <w:rsid w:val="00CF0D79"/>
    <w:pPr>
      <w:overflowPunct w:val="0"/>
      <w:autoSpaceDE w:val="0"/>
      <w:autoSpaceDN w:val="0"/>
      <w:adjustRightInd w:val="0"/>
      <w:textAlignment w:val="baseline"/>
    </w:pPr>
    <w:rPr>
      <w:rFonts w:ascii="CG Times (WN)" w:hAnsi="CG Times (WN)"/>
      <w:b/>
      <w:bCs/>
    </w:rPr>
  </w:style>
  <w:style w:type="paragraph" w:customStyle="1" w:styleId="B23">
    <w:name w:val="B23"/>
    <w:basedOn w:val="B1"/>
    <w:rsid w:val="00CF0D79"/>
  </w:style>
  <w:style w:type="paragraph" w:customStyle="1" w:styleId="H7">
    <w:name w:val="H7"/>
    <w:basedOn w:val="H6"/>
    <w:rsid w:val="00CF0D79"/>
    <w:pPr>
      <w:overflowPunct w:val="0"/>
      <w:autoSpaceDE w:val="0"/>
      <w:autoSpaceDN w:val="0"/>
      <w:adjustRightInd w:val="0"/>
      <w:textAlignment w:val="baseline"/>
    </w:pPr>
  </w:style>
  <w:style w:type="paragraph" w:customStyle="1" w:styleId="FL">
    <w:name w:val="FL"/>
    <w:basedOn w:val="a"/>
    <w:rsid w:val="00CF0D7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CF0D79"/>
    <w:pPr>
      <w:spacing w:after="0"/>
    </w:pPr>
  </w:style>
  <w:style w:type="paragraph" w:customStyle="1" w:styleId="EXCharChar">
    <w:name w:val="EX Char Char"/>
    <w:basedOn w:val="a"/>
    <w:rsid w:val="00CF0D79"/>
    <w:pPr>
      <w:keepLines/>
      <w:overflowPunct w:val="0"/>
      <w:autoSpaceDE w:val="0"/>
      <w:autoSpaceDN w:val="0"/>
      <w:adjustRightInd w:val="0"/>
      <w:ind w:left="1702" w:hanging="1418"/>
      <w:textAlignment w:val="baseline"/>
    </w:pPr>
  </w:style>
  <w:style w:type="character" w:customStyle="1" w:styleId="EXCharCharChar">
    <w:name w:val="EX Char Char Char"/>
    <w:rsid w:val="00CF0D79"/>
    <w:rPr>
      <w:lang w:val="en-GB" w:eastAsia="en-US" w:bidi="ar-SA"/>
    </w:rPr>
  </w:style>
  <w:style w:type="character" w:customStyle="1" w:styleId="EWCharCharChar">
    <w:name w:val="EW Char Char Char"/>
    <w:rsid w:val="00CF0D79"/>
    <w:rPr>
      <w:lang w:val="en-GB" w:eastAsia="en-US" w:bidi="ar-SA"/>
    </w:rPr>
  </w:style>
  <w:style w:type="character" w:customStyle="1" w:styleId="EXChar">
    <w:name w:val="EX Char"/>
    <w:rsid w:val="00CF0D79"/>
    <w:rPr>
      <w:lang w:val="en-GB" w:eastAsia="en-US" w:bidi="ar-SA"/>
    </w:rPr>
  </w:style>
  <w:style w:type="paragraph" w:customStyle="1" w:styleId="H8">
    <w:name w:val="H8"/>
    <w:basedOn w:val="H6"/>
    <w:rsid w:val="00CF0D79"/>
    <w:pPr>
      <w:overflowPunct w:val="0"/>
      <w:autoSpaceDE w:val="0"/>
      <w:autoSpaceDN w:val="0"/>
      <w:adjustRightInd w:val="0"/>
      <w:textAlignment w:val="baseline"/>
    </w:pPr>
  </w:style>
  <w:style w:type="character" w:customStyle="1" w:styleId="H6CharChar">
    <w:name w:val="H6 Char Char"/>
    <w:rsid w:val="00CF0D79"/>
    <w:rPr>
      <w:rFonts w:ascii="Arial" w:hAnsi="Arial"/>
      <w:lang w:val="en-GB" w:eastAsia="en-US" w:bidi="ar-SA"/>
    </w:rPr>
  </w:style>
  <w:style w:type="paragraph" w:customStyle="1" w:styleId="H5">
    <w:name w:val="H5"/>
    <w:basedOn w:val="50"/>
    <w:rsid w:val="00CF0D7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CF0D79"/>
    <w:pPr>
      <w:overflowPunct w:val="0"/>
      <w:autoSpaceDE w:val="0"/>
      <w:autoSpaceDN w:val="0"/>
      <w:adjustRightInd w:val="0"/>
      <w:textAlignment w:val="baseline"/>
    </w:pPr>
  </w:style>
  <w:style w:type="character" w:customStyle="1" w:styleId="h6Char0">
    <w:name w:val="h6 Char"/>
    <w:rsid w:val="00CF0D79"/>
    <w:rPr>
      <w:rFonts w:ascii="Arial" w:hAnsi="Arial"/>
      <w:lang w:val="en-GB" w:eastAsia="en-US" w:bidi="ar-SA"/>
    </w:rPr>
  </w:style>
  <w:style w:type="character" w:customStyle="1" w:styleId="CharChar4">
    <w:name w:val="Char Char4"/>
    <w:rsid w:val="00CF0D79"/>
    <w:rPr>
      <w:rFonts w:ascii="Arial" w:hAnsi="Arial"/>
      <w:sz w:val="32"/>
      <w:lang w:val="en-GB" w:eastAsia="en-US" w:bidi="ar-SA"/>
    </w:rPr>
  </w:style>
  <w:style w:type="character" w:customStyle="1" w:styleId="CharChar2">
    <w:name w:val="Char Char2"/>
    <w:rsid w:val="00CF0D79"/>
    <w:rPr>
      <w:rFonts w:ascii="Arial" w:hAnsi="Arial"/>
      <w:sz w:val="24"/>
      <w:lang w:val="en-GB" w:eastAsia="en-US" w:bidi="ar-SA"/>
    </w:rPr>
  </w:style>
  <w:style w:type="character" w:customStyle="1" w:styleId="CharChar3">
    <w:name w:val="Char Char3"/>
    <w:rsid w:val="00CF0D79"/>
    <w:rPr>
      <w:rFonts w:ascii="Arial" w:hAnsi="Arial"/>
      <w:sz w:val="28"/>
      <w:lang w:val="en-GB" w:eastAsia="en-US" w:bidi="ar-SA"/>
    </w:rPr>
  </w:style>
  <w:style w:type="character" w:customStyle="1" w:styleId="CharChar1">
    <w:name w:val="Char Char1"/>
    <w:rsid w:val="00CF0D79"/>
    <w:rPr>
      <w:rFonts w:ascii="Arial" w:hAnsi="Arial"/>
      <w:sz w:val="22"/>
      <w:lang w:val="en-GB" w:eastAsia="en-US" w:bidi="ar-SA"/>
    </w:rPr>
  </w:style>
  <w:style w:type="character" w:customStyle="1" w:styleId="CharChar5">
    <w:name w:val="Char Char5"/>
    <w:rsid w:val="00CF0D79"/>
    <w:rPr>
      <w:rFonts w:ascii="Arial" w:hAnsi="Arial"/>
      <w:sz w:val="36"/>
      <w:lang w:val="en-GB" w:eastAsia="en-US" w:bidi="ar-SA"/>
    </w:rPr>
  </w:style>
  <w:style w:type="character" w:customStyle="1" w:styleId="berschrift1H1HuvudrubrikChar0">
    <w:name w:val="Überschrift 1.H1.Huvudrubrik Char"/>
    <w:rsid w:val="00CF0D79"/>
    <w:rPr>
      <w:rFonts w:ascii="Arial" w:hAnsi="Arial"/>
      <w:sz w:val="36"/>
      <w:lang w:val="en-GB" w:eastAsia="en-US" w:bidi="ar-SA"/>
    </w:rPr>
  </w:style>
  <w:style w:type="character" w:customStyle="1" w:styleId="berschrift2T2Char0">
    <w:name w:val="Überschrift 2.T2 Char"/>
    <w:rsid w:val="00CF0D79"/>
    <w:rPr>
      <w:rFonts w:ascii="Arial" w:hAnsi="Arial"/>
      <w:sz w:val="32"/>
      <w:lang w:val="en-GB" w:eastAsia="en-US" w:bidi="ar-SA"/>
    </w:rPr>
  </w:style>
  <w:style w:type="character" w:customStyle="1" w:styleId="berschrift31">
    <w:name w:val="Überschrift 31"/>
    <w:rsid w:val="00CF0D79"/>
    <w:rPr>
      <w:rFonts w:ascii="Arial" w:hAnsi="Arial"/>
      <w:sz w:val="28"/>
      <w:lang w:val="en-GB" w:eastAsia="en-US" w:bidi="ar-SA"/>
    </w:rPr>
  </w:style>
  <w:style w:type="character" w:customStyle="1" w:styleId="CharChar10">
    <w:name w:val="Char Char10"/>
    <w:rsid w:val="00CF0D79"/>
    <w:rPr>
      <w:rFonts w:ascii="Arial" w:hAnsi="Arial"/>
      <w:sz w:val="36"/>
      <w:lang w:val="en-GB" w:eastAsia="en-US" w:bidi="ar-SA"/>
    </w:rPr>
  </w:style>
  <w:style w:type="character" w:customStyle="1" w:styleId="CharChar9">
    <w:name w:val="Char Char9"/>
    <w:rsid w:val="00CF0D79"/>
    <w:rPr>
      <w:rFonts w:ascii="Arial" w:hAnsi="Arial"/>
      <w:sz w:val="32"/>
      <w:lang w:val="en-GB" w:eastAsia="en-US" w:bidi="ar-SA"/>
    </w:rPr>
  </w:style>
  <w:style w:type="character" w:customStyle="1" w:styleId="CharChar8">
    <w:name w:val="Char Char8"/>
    <w:rsid w:val="00CF0D79"/>
    <w:rPr>
      <w:rFonts w:ascii="Arial" w:hAnsi="Arial"/>
      <w:sz w:val="28"/>
      <w:lang w:val="en-GB" w:eastAsia="en-US" w:bidi="ar-SA"/>
    </w:rPr>
  </w:style>
  <w:style w:type="character" w:customStyle="1" w:styleId="CharChar7">
    <w:name w:val="Char Char7"/>
    <w:rsid w:val="00CF0D79"/>
    <w:rPr>
      <w:rFonts w:ascii="Arial" w:hAnsi="Arial"/>
      <w:sz w:val="24"/>
      <w:lang w:val="en-GB" w:eastAsia="en-US" w:bidi="ar-SA"/>
    </w:rPr>
  </w:style>
  <w:style w:type="character" w:customStyle="1" w:styleId="CharChar6">
    <w:name w:val="Char Char6"/>
    <w:rsid w:val="00CF0D79"/>
    <w:rPr>
      <w:rFonts w:ascii="Arial" w:hAnsi="Arial"/>
      <w:sz w:val="22"/>
      <w:lang w:val="en-GB" w:eastAsia="en-US" w:bidi="ar-SA"/>
    </w:rPr>
  </w:style>
  <w:style w:type="character" w:customStyle="1" w:styleId="berschrift32">
    <w:name w:val="Überschrift 32"/>
    <w:rsid w:val="00CF0D79"/>
    <w:rPr>
      <w:rFonts w:ascii="Arial" w:hAnsi="Arial"/>
      <w:sz w:val="28"/>
      <w:lang w:val="en-GB" w:eastAsia="en-US" w:bidi="ar-SA"/>
    </w:rPr>
  </w:style>
  <w:style w:type="character" w:customStyle="1" w:styleId="berschrift33">
    <w:name w:val="Überschrift 33"/>
    <w:rsid w:val="00CF0D79"/>
    <w:rPr>
      <w:rFonts w:ascii="Arial" w:hAnsi="Arial"/>
      <w:sz w:val="28"/>
      <w:lang w:val="en-GB" w:eastAsia="en-US" w:bidi="ar-SA"/>
    </w:rPr>
  </w:style>
  <w:style w:type="character" w:customStyle="1" w:styleId="berschrift34">
    <w:name w:val="Überschrift 34"/>
    <w:rsid w:val="00CF0D79"/>
    <w:rPr>
      <w:rFonts w:ascii="Arial" w:hAnsi="Arial"/>
      <w:sz w:val="28"/>
      <w:lang w:val="en-GB" w:eastAsia="en-US" w:bidi="ar-SA"/>
    </w:rPr>
  </w:style>
  <w:style w:type="paragraph" w:customStyle="1" w:styleId="Default">
    <w:name w:val="Default"/>
    <w:rsid w:val="00CF0D79"/>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CF0D79"/>
    <w:rPr>
      <w:rFonts w:ascii="Arial" w:hAnsi="Arial" w:cs="Arial" w:hint="default"/>
      <w:sz w:val="36"/>
      <w:lang w:val="en-GB" w:eastAsia="en-US" w:bidi="ar-SA"/>
    </w:rPr>
  </w:style>
  <w:style w:type="character" w:customStyle="1" w:styleId="berschrift2">
    <w:name w:val="Überschrift 2"/>
    <w:aliases w:val="T2 Char"/>
    <w:rsid w:val="00CF0D79"/>
    <w:rPr>
      <w:rFonts w:ascii="Arial" w:hAnsi="Arial" w:cs="Arial" w:hint="default"/>
      <w:sz w:val="32"/>
      <w:lang w:val="en-GB" w:eastAsia="en-US" w:bidi="ar-SA"/>
    </w:rPr>
  </w:style>
  <w:style w:type="paragraph" w:customStyle="1" w:styleId="ZchnZchnChar">
    <w:name w:val="Zchn Zchn Char"/>
    <w:basedOn w:val="a"/>
    <w:semiHidden/>
    <w:rsid w:val="00CF0D79"/>
    <w:pPr>
      <w:spacing w:after="160" w:line="240" w:lineRule="exact"/>
    </w:pPr>
    <w:rPr>
      <w:rFonts w:ascii="Arial" w:hAnsi="Arial"/>
      <w:szCs w:val="22"/>
      <w:lang w:val="en-US"/>
    </w:rPr>
  </w:style>
  <w:style w:type="paragraph" w:customStyle="1" w:styleId="CharCharChar">
    <w:name w:val="Char Char Char"/>
    <w:basedOn w:val="a"/>
    <w:semiHidden/>
    <w:rsid w:val="00CF0D79"/>
    <w:pPr>
      <w:spacing w:after="160" w:line="240" w:lineRule="exact"/>
    </w:pPr>
    <w:rPr>
      <w:rFonts w:ascii="Arial" w:hAnsi="Arial"/>
      <w:szCs w:val="22"/>
    </w:rPr>
  </w:style>
  <w:style w:type="character" w:customStyle="1" w:styleId="stringliteral">
    <w:name w:val="stringliteral"/>
    <w:rsid w:val="00CF0D79"/>
  </w:style>
  <w:style w:type="character" w:customStyle="1" w:styleId="mw-headline">
    <w:name w:val="mw-headline"/>
    <w:rsid w:val="00CF0D79"/>
  </w:style>
  <w:style w:type="character" w:customStyle="1" w:styleId="berschrift35">
    <w:name w:val="Überschrift 35"/>
    <w:rsid w:val="00CF0D79"/>
    <w:rPr>
      <w:rFonts w:ascii="Arial" w:hAnsi="Arial"/>
      <w:sz w:val="28"/>
      <w:lang w:val="en-GB" w:eastAsia="en-US" w:bidi="ar-SA"/>
    </w:rPr>
  </w:style>
  <w:style w:type="numbering" w:customStyle="1" w:styleId="NoList11">
    <w:name w:val="No List11"/>
    <w:next w:val="a2"/>
    <w:uiPriority w:val="99"/>
    <w:semiHidden/>
    <w:unhideWhenUsed/>
    <w:rsid w:val="00CF0D79"/>
  </w:style>
  <w:style w:type="numbering" w:customStyle="1" w:styleId="NoList111">
    <w:name w:val="No List111"/>
    <w:next w:val="a2"/>
    <w:uiPriority w:val="99"/>
    <w:semiHidden/>
    <w:rsid w:val="00CF0D79"/>
  </w:style>
  <w:style w:type="numbering" w:customStyle="1" w:styleId="NoList2">
    <w:name w:val="No List2"/>
    <w:next w:val="a2"/>
    <w:uiPriority w:val="99"/>
    <w:semiHidden/>
    <w:unhideWhenUsed/>
    <w:rsid w:val="00CF0D79"/>
  </w:style>
  <w:style w:type="numbering" w:customStyle="1" w:styleId="NoList12">
    <w:name w:val="No List12"/>
    <w:next w:val="a2"/>
    <w:uiPriority w:val="99"/>
    <w:semiHidden/>
    <w:rsid w:val="00CF0D79"/>
  </w:style>
  <w:style w:type="character" w:customStyle="1" w:styleId="TAL0">
    <w:name w:val="TAL (文字)"/>
    <w:rsid w:val="00CF0D79"/>
    <w:rPr>
      <w:rFonts w:ascii="Arial" w:eastAsia="Times New Roman" w:hAnsi="Arial"/>
      <w:sz w:val="18"/>
      <w:lang w:val="en-GB"/>
    </w:rPr>
  </w:style>
  <w:style w:type="numbering" w:customStyle="1" w:styleId="NoList3">
    <w:name w:val="No List3"/>
    <w:next w:val="a2"/>
    <w:uiPriority w:val="99"/>
    <w:semiHidden/>
    <w:rsid w:val="00CF0D79"/>
  </w:style>
  <w:style w:type="numbering" w:customStyle="1" w:styleId="NoList4">
    <w:name w:val="No List4"/>
    <w:next w:val="a2"/>
    <w:uiPriority w:val="99"/>
    <w:semiHidden/>
    <w:rsid w:val="00CF0D79"/>
  </w:style>
  <w:style w:type="numbering" w:customStyle="1" w:styleId="NoList5">
    <w:name w:val="No List5"/>
    <w:next w:val="a2"/>
    <w:uiPriority w:val="99"/>
    <w:semiHidden/>
    <w:rsid w:val="00CF0D79"/>
  </w:style>
  <w:style w:type="numbering" w:customStyle="1" w:styleId="NoList6">
    <w:name w:val="No List6"/>
    <w:next w:val="a2"/>
    <w:uiPriority w:val="99"/>
    <w:semiHidden/>
    <w:rsid w:val="00CF0D79"/>
  </w:style>
  <w:style w:type="numbering" w:customStyle="1" w:styleId="NoList7">
    <w:name w:val="No List7"/>
    <w:next w:val="a2"/>
    <w:uiPriority w:val="99"/>
    <w:semiHidden/>
    <w:rsid w:val="00CF0D79"/>
  </w:style>
  <w:style w:type="numbering" w:customStyle="1" w:styleId="NoList8">
    <w:name w:val="No List8"/>
    <w:next w:val="a2"/>
    <w:uiPriority w:val="99"/>
    <w:semiHidden/>
    <w:rsid w:val="00CF0D79"/>
  </w:style>
  <w:style w:type="numbering" w:customStyle="1" w:styleId="NoList9">
    <w:name w:val="No List9"/>
    <w:next w:val="a2"/>
    <w:uiPriority w:val="99"/>
    <w:semiHidden/>
    <w:rsid w:val="00CF0D79"/>
  </w:style>
  <w:style w:type="character" w:customStyle="1" w:styleId="B4Char">
    <w:name w:val="B4 Char"/>
    <w:link w:val="B4"/>
    <w:rsid w:val="00CF0D79"/>
    <w:rPr>
      <w:rFonts w:ascii="Times New Roman" w:hAnsi="Times New Roman"/>
      <w:lang w:val="en-GB" w:eastAsia="en-US"/>
    </w:rPr>
  </w:style>
  <w:style w:type="paragraph" w:customStyle="1" w:styleId="B6">
    <w:name w:val="B6"/>
    <w:basedOn w:val="B5"/>
    <w:link w:val="B6Char"/>
    <w:rsid w:val="00CF0D79"/>
    <w:pPr>
      <w:overflowPunct w:val="0"/>
      <w:autoSpaceDE w:val="0"/>
      <w:autoSpaceDN w:val="0"/>
      <w:adjustRightInd w:val="0"/>
      <w:ind w:left="1985"/>
      <w:textAlignment w:val="baseline"/>
    </w:pPr>
    <w:rPr>
      <w:lang w:eastAsia="ja-JP"/>
    </w:rPr>
  </w:style>
  <w:style w:type="character" w:customStyle="1" w:styleId="B6Char">
    <w:name w:val="B6 Char"/>
    <w:link w:val="B6"/>
    <w:rsid w:val="00CF0D79"/>
    <w:rPr>
      <w:rFonts w:ascii="Times New Roman" w:hAnsi="Times New Roman"/>
      <w:lang w:val="en-GB" w:eastAsia="ja-JP"/>
    </w:rPr>
  </w:style>
  <w:style w:type="paragraph" w:customStyle="1" w:styleId="B7">
    <w:name w:val="B7"/>
    <w:basedOn w:val="B6"/>
    <w:link w:val="B7Char"/>
    <w:rsid w:val="00CF0D79"/>
    <w:pPr>
      <w:ind w:left="2269"/>
    </w:pPr>
  </w:style>
  <w:style w:type="character" w:customStyle="1" w:styleId="B7Char">
    <w:name w:val="B7 Char"/>
    <w:link w:val="B7"/>
    <w:rsid w:val="00CF0D79"/>
    <w:rPr>
      <w:rFonts w:ascii="Times New Roman" w:hAnsi="Times New Roman"/>
      <w:lang w:val="en-GB" w:eastAsia="ja-JP"/>
    </w:rPr>
  </w:style>
  <w:style w:type="numbering" w:customStyle="1" w:styleId="NoList10">
    <w:name w:val="No List10"/>
    <w:next w:val="a2"/>
    <w:uiPriority w:val="99"/>
    <w:semiHidden/>
    <w:unhideWhenUsed/>
    <w:rsid w:val="00CF0D79"/>
  </w:style>
  <w:style w:type="numbering" w:customStyle="1" w:styleId="NoList1111">
    <w:name w:val="No List1111"/>
    <w:next w:val="a2"/>
    <w:uiPriority w:val="99"/>
    <w:semiHidden/>
    <w:unhideWhenUsed/>
    <w:rsid w:val="00CF0D79"/>
  </w:style>
  <w:style w:type="numbering" w:customStyle="1" w:styleId="NoList11111">
    <w:name w:val="No List11111"/>
    <w:next w:val="a2"/>
    <w:uiPriority w:val="99"/>
    <w:semiHidden/>
    <w:rsid w:val="00CF0D79"/>
  </w:style>
  <w:style w:type="numbering" w:customStyle="1" w:styleId="NoList21">
    <w:name w:val="No List21"/>
    <w:next w:val="a2"/>
    <w:uiPriority w:val="99"/>
    <w:semiHidden/>
    <w:unhideWhenUsed/>
    <w:rsid w:val="00CF0D79"/>
  </w:style>
  <w:style w:type="paragraph" w:styleId="HTML">
    <w:name w:val="HTML Preformatted"/>
    <w:basedOn w:val="a"/>
    <w:link w:val="HTML0"/>
    <w:uiPriority w:val="99"/>
    <w:unhideWhenUsed/>
    <w:rsid w:val="00CF0D79"/>
    <w:pPr>
      <w:spacing w:after="0"/>
    </w:pPr>
    <w:rPr>
      <w:rFonts w:ascii="Consolas" w:eastAsia="宋体" w:hAnsi="Consolas"/>
    </w:rPr>
  </w:style>
  <w:style w:type="character" w:customStyle="1" w:styleId="HTML0">
    <w:name w:val="HTML 预设格式 字符"/>
    <w:basedOn w:val="a0"/>
    <w:link w:val="HTML"/>
    <w:uiPriority w:val="99"/>
    <w:rsid w:val="00CF0D79"/>
    <w:rPr>
      <w:rFonts w:ascii="Consolas" w:eastAsia="宋体" w:hAnsi="Consolas"/>
      <w:lang w:val="en-GB" w:eastAsia="en-US"/>
    </w:rPr>
  </w:style>
  <w:style w:type="character" w:customStyle="1" w:styleId="msoins0">
    <w:name w:val="msoins"/>
    <w:rsid w:val="00CF0D79"/>
  </w:style>
  <w:style w:type="character" w:customStyle="1" w:styleId="TALZchn">
    <w:name w:val="TAL Zchn"/>
    <w:rsid w:val="00CF0D79"/>
    <w:rPr>
      <w:rFonts w:ascii="Arial" w:hAnsi="Arial"/>
      <w:sz w:val="18"/>
      <w:lang w:val="en-GB" w:eastAsia="en-US"/>
    </w:rPr>
  </w:style>
  <w:style w:type="character" w:customStyle="1" w:styleId="NOZchn">
    <w:name w:val="NO Zchn"/>
    <w:rsid w:val="00CF0D79"/>
    <w:rPr>
      <w:lang w:val="en-GB"/>
    </w:rPr>
  </w:style>
  <w:style w:type="character" w:customStyle="1" w:styleId="PLChar">
    <w:name w:val="PL Char"/>
    <w:link w:val="PL"/>
    <w:qFormat/>
    <w:rsid w:val="00CF0D79"/>
    <w:rPr>
      <w:rFonts w:ascii="Courier New" w:hAnsi="Courier New"/>
      <w:noProof/>
      <w:sz w:val="16"/>
      <w:lang w:val="en-GB" w:eastAsia="en-US"/>
    </w:rPr>
  </w:style>
  <w:style w:type="character" w:customStyle="1" w:styleId="CRSheetTitleChar">
    <w:name w:val="CRSheet Title Char"/>
    <w:link w:val="CRSheetTitle"/>
    <w:uiPriority w:val="99"/>
    <w:locked/>
    <w:rsid w:val="00CF0D79"/>
    <w:rPr>
      <w:rFonts w:ascii="Arial Bold" w:eastAsia="宋体" w:hAnsi="Arial Bold" w:cs="Arial Bold"/>
      <w:b/>
      <w:sz w:val="36"/>
      <w:szCs w:val="36"/>
    </w:rPr>
  </w:style>
  <w:style w:type="paragraph" w:customStyle="1" w:styleId="CRSheetTitle">
    <w:name w:val="CRSheet Title"/>
    <w:next w:val="a"/>
    <w:link w:val="CRSheetTitleChar"/>
    <w:uiPriority w:val="99"/>
    <w:qFormat/>
    <w:rsid w:val="00CF0D79"/>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CF0D79"/>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CF0D79"/>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CF0D79"/>
    <w:rPr>
      <w:rFonts w:ascii="Arial" w:hAnsi="Arial" w:cs="Arial"/>
      <w:b/>
    </w:rPr>
  </w:style>
  <w:style w:type="paragraph" w:customStyle="1" w:styleId="TableHeaderGray">
    <w:name w:val="TableHeaderGray"/>
    <w:basedOn w:val="a"/>
    <w:link w:val="TableHeaderGrayChar"/>
    <w:qFormat/>
    <w:rsid w:val="00CF0D7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F0D79"/>
    <w:rPr>
      <w:rFonts w:ascii="Arial" w:eastAsia="宋体" w:hAnsi="Arial"/>
      <w:lang w:eastAsia="de-DE"/>
    </w:rPr>
  </w:style>
  <w:style w:type="paragraph" w:customStyle="1" w:styleId="TableBulletText">
    <w:name w:val="Table Bullet Text"/>
    <w:basedOn w:val="a"/>
    <w:link w:val="TableBulletTextChar"/>
    <w:uiPriority w:val="21"/>
    <w:qFormat/>
    <w:rsid w:val="00CF0D79"/>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CF0D79"/>
    <w:rPr>
      <w:rFonts w:ascii="Courier New" w:hAnsi="Courier New" w:cs="Courier New"/>
      <w:sz w:val="18"/>
      <w:szCs w:val="18"/>
    </w:rPr>
  </w:style>
  <w:style w:type="paragraph" w:customStyle="1" w:styleId="TableCourier">
    <w:name w:val="TableCourier"/>
    <w:basedOn w:val="a"/>
    <w:link w:val="TableCourierChar"/>
    <w:qFormat/>
    <w:rsid w:val="00CF0D7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F0D79"/>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CF0D79"/>
    <w:rPr>
      <w:sz w:val="24"/>
      <w:szCs w:val="26"/>
    </w:rPr>
  </w:style>
  <w:style w:type="character" w:styleId="aff7">
    <w:name w:val="Placeholder Text"/>
    <w:uiPriority w:val="99"/>
    <w:semiHidden/>
    <w:rsid w:val="00CF0D79"/>
    <w:rPr>
      <w:color w:val="808080"/>
    </w:rPr>
  </w:style>
  <w:style w:type="numbering" w:customStyle="1" w:styleId="12">
    <w:name w:val="无列表1"/>
    <w:next w:val="a2"/>
    <w:uiPriority w:val="99"/>
    <w:semiHidden/>
    <w:unhideWhenUsed/>
    <w:rsid w:val="00CF0D79"/>
  </w:style>
  <w:style w:type="table" w:customStyle="1" w:styleId="13">
    <w:name w:val="网格型1"/>
    <w:basedOn w:val="a1"/>
    <w:next w:val="af8"/>
    <w:rsid w:val="00CF0D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CF0D79"/>
  </w:style>
  <w:style w:type="character" w:customStyle="1" w:styleId="EditorsNoteChar">
    <w:name w:val="Editor's Note Char"/>
    <w:locked/>
    <w:rsid w:val="00CF0D79"/>
    <w:rPr>
      <w:rFonts w:ascii="Times New Roman" w:hAnsi="Times New Roman"/>
      <w:color w:val="FF0000"/>
      <w:lang w:val="en-GB"/>
    </w:rPr>
  </w:style>
  <w:style w:type="paragraph" w:styleId="aff8">
    <w:name w:val="Bibliography"/>
    <w:basedOn w:val="a"/>
    <w:next w:val="a"/>
    <w:uiPriority w:val="37"/>
    <w:semiHidden/>
    <w:unhideWhenUsed/>
    <w:rsid w:val="00CF0D79"/>
  </w:style>
  <w:style w:type="paragraph" w:styleId="aff9">
    <w:name w:val="Block Text"/>
    <w:basedOn w:val="a"/>
    <w:rsid w:val="00CF0D79"/>
    <w:pPr>
      <w:spacing w:after="120"/>
      <w:ind w:left="1440" w:right="1440"/>
    </w:pPr>
  </w:style>
  <w:style w:type="paragraph" w:styleId="affa">
    <w:name w:val="Body Text First Indent"/>
    <w:basedOn w:val="aff"/>
    <w:link w:val="affb"/>
    <w:rsid w:val="00CF0D79"/>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0"/>
    <w:link w:val="affa"/>
    <w:rsid w:val="00CF0D79"/>
    <w:rPr>
      <w:rFonts w:ascii="Times New Roman" w:hAnsi="Times New Roman"/>
      <w:snapToGrid/>
      <w:lang w:val="en-GB" w:eastAsia="en-US"/>
    </w:rPr>
  </w:style>
  <w:style w:type="paragraph" w:styleId="29">
    <w:name w:val="Body Text First Indent 2"/>
    <w:basedOn w:val="afd"/>
    <w:link w:val="2a"/>
    <w:rsid w:val="00CF0D79"/>
    <w:pPr>
      <w:widowControl/>
      <w:overflowPunct/>
      <w:autoSpaceDE/>
      <w:autoSpaceDN/>
      <w:adjustRightInd/>
      <w:spacing w:after="120"/>
      <w:ind w:left="283" w:firstLine="210"/>
      <w:textAlignment w:val="auto"/>
    </w:pPr>
  </w:style>
  <w:style w:type="character" w:customStyle="1" w:styleId="2a">
    <w:name w:val="正文文本首行缩进 2 字符"/>
    <w:basedOn w:val="afe"/>
    <w:link w:val="29"/>
    <w:rsid w:val="00CF0D79"/>
    <w:rPr>
      <w:rFonts w:ascii="Times New Roman" w:hAnsi="Times New Roman"/>
      <w:lang w:val="en-GB" w:eastAsia="en-US"/>
    </w:rPr>
  </w:style>
  <w:style w:type="paragraph" w:styleId="affc">
    <w:name w:val="Closing"/>
    <w:basedOn w:val="a"/>
    <w:link w:val="affd"/>
    <w:rsid w:val="00CF0D79"/>
    <w:pPr>
      <w:ind w:left="4252"/>
    </w:pPr>
  </w:style>
  <w:style w:type="character" w:customStyle="1" w:styleId="affd">
    <w:name w:val="结束语 字符"/>
    <w:basedOn w:val="a0"/>
    <w:link w:val="affc"/>
    <w:rsid w:val="00CF0D79"/>
    <w:rPr>
      <w:rFonts w:ascii="Times New Roman" w:hAnsi="Times New Roman"/>
      <w:lang w:val="en-GB" w:eastAsia="en-US"/>
    </w:rPr>
  </w:style>
  <w:style w:type="paragraph" w:styleId="affe">
    <w:name w:val="Date"/>
    <w:basedOn w:val="a"/>
    <w:next w:val="a"/>
    <w:link w:val="afff"/>
    <w:rsid w:val="00CF0D79"/>
  </w:style>
  <w:style w:type="character" w:customStyle="1" w:styleId="afff">
    <w:name w:val="日期 字符"/>
    <w:basedOn w:val="a0"/>
    <w:link w:val="affe"/>
    <w:rsid w:val="00CF0D79"/>
    <w:rPr>
      <w:rFonts w:ascii="Times New Roman" w:hAnsi="Times New Roman"/>
      <w:lang w:val="en-GB" w:eastAsia="en-US"/>
    </w:rPr>
  </w:style>
  <w:style w:type="paragraph" w:styleId="afff0">
    <w:name w:val="E-mail Signature"/>
    <w:basedOn w:val="a"/>
    <w:link w:val="afff1"/>
    <w:rsid w:val="00CF0D79"/>
  </w:style>
  <w:style w:type="character" w:customStyle="1" w:styleId="afff1">
    <w:name w:val="电子邮件签名 字符"/>
    <w:basedOn w:val="a0"/>
    <w:link w:val="afff0"/>
    <w:rsid w:val="00CF0D79"/>
    <w:rPr>
      <w:rFonts w:ascii="Times New Roman" w:hAnsi="Times New Roman"/>
      <w:lang w:val="en-GB" w:eastAsia="en-US"/>
    </w:rPr>
  </w:style>
  <w:style w:type="paragraph" w:styleId="afff2">
    <w:name w:val="endnote text"/>
    <w:basedOn w:val="a"/>
    <w:link w:val="afff3"/>
    <w:rsid w:val="00CF0D79"/>
  </w:style>
  <w:style w:type="character" w:customStyle="1" w:styleId="afff3">
    <w:name w:val="尾注文本 字符"/>
    <w:basedOn w:val="a0"/>
    <w:link w:val="afff2"/>
    <w:rsid w:val="00CF0D79"/>
    <w:rPr>
      <w:rFonts w:ascii="Times New Roman" w:hAnsi="Times New Roman"/>
      <w:lang w:val="en-GB" w:eastAsia="en-US"/>
    </w:rPr>
  </w:style>
  <w:style w:type="paragraph" w:styleId="afff4">
    <w:name w:val="envelope address"/>
    <w:basedOn w:val="a"/>
    <w:rsid w:val="00CF0D79"/>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CF0D79"/>
    <w:rPr>
      <w:rFonts w:ascii="Calibri Light" w:hAnsi="Calibri Light"/>
    </w:rPr>
  </w:style>
  <w:style w:type="paragraph" w:styleId="HTML1">
    <w:name w:val="HTML Address"/>
    <w:basedOn w:val="a"/>
    <w:link w:val="HTML2"/>
    <w:rsid w:val="00CF0D79"/>
    <w:rPr>
      <w:i/>
      <w:iCs/>
    </w:rPr>
  </w:style>
  <w:style w:type="character" w:customStyle="1" w:styleId="HTML2">
    <w:name w:val="HTML 地址 字符"/>
    <w:basedOn w:val="a0"/>
    <w:link w:val="HTML1"/>
    <w:rsid w:val="00CF0D79"/>
    <w:rPr>
      <w:rFonts w:ascii="Times New Roman" w:hAnsi="Times New Roman"/>
      <w:i/>
      <w:iCs/>
      <w:lang w:val="en-GB" w:eastAsia="en-US"/>
    </w:rPr>
  </w:style>
  <w:style w:type="paragraph" w:styleId="38">
    <w:name w:val="index 3"/>
    <w:basedOn w:val="a"/>
    <w:next w:val="a"/>
    <w:rsid w:val="00CF0D79"/>
    <w:pPr>
      <w:ind w:left="600" w:hanging="200"/>
    </w:pPr>
  </w:style>
  <w:style w:type="paragraph" w:styleId="44">
    <w:name w:val="index 4"/>
    <w:basedOn w:val="a"/>
    <w:next w:val="a"/>
    <w:rsid w:val="00CF0D79"/>
    <w:pPr>
      <w:ind w:left="800" w:hanging="200"/>
    </w:pPr>
  </w:style>
  <w:style w:type="paragraph" w:styleId="54">
    <w:name w:val="index 5"/>
    <w:basedOn w:val="a"/>
    <w:next w:val="a"/>
    <w:rsid w:val="00CF0D79"/>
    <w:pPr>
      <w:ind w:left="1000" w:hanging="200"/>
    </w:pPr>
  </w:style>
  <w:style w:type="paragraph" w:styleId="61">
    <w:name w:val="index 6"/>
    <w:basedOn w:val="a"/>
    <w:next w:val="a"/>
    <w:rsid w:val="00CF0D79"/>
    <w:pPr>
      <w:ind w:left="1200" w:hanging="200"/>
    </w:pPr>
  </w:style>
  <w:style w:type="paragraph" w:styleId="71">
    <w:name w:val="index 7"/>
    <w:basedOn w:val="a"/>
    <w:next w:val="a"/>
    <w:rsid w:val="00CF0D79"/>
    <w:pPr>
      <w:ind w:left="1400" w:hanging="200"/>
    </w:pPr>
  </w:style>
  <w:style w:type="paragraph" w:styleId="81">
    <w:name w:val="index 8"/>
    <w:basedOn w:val="a"/>
    <w:next w:val="a"/>
    <w:rsid w:val="00CF0D79"/>
    <w:pPr>
      <w:ind w:left="1600" w:hanging="200"/>
    </w:pPr>
  </w:style>
  <w:style w:type="paragraph" w:styleId="91">
    <w:name w:val="index 9"/>
    <w:basedOn w:val="a"/>
    <w:next w:val="a"/>
    <w:rsid w:val="00CF0D79"/>
    <w:pPr>
      <w:ind w:left="1800" w:hanging="200"/>
    </w:pPr>
  </w:style>
  <w:style w:type="paragraph" w:styleId="afff6">
    <w:name w:val="Intense Quote"/>
    <w:basedOn w:val="a"/>
    <w:next w:val="a"/>
    <w:link w:val="afff7"/>
    <w:uiPriority w:val="30"/>
    <w:qFormat/>
    <w:rsid w:val="00CF0D79"/>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CF0D79"/>
    <w:rPr>
      <w:rFonts w:ascii="Times New Roman" w:hAnsi="Times New Roman"/>
      <w:i/>
      <w:iCs/>
      <w:color w:val="4472C4"/>
      <w:lang w:val="en-GB" w:eastAsia="en-US"/>
    </w:rPr>
  </w:style>
  <w:style w:type="paragraph" w:styleId="afff8">
    <w:name w:val="List Continue"/>
    <w:basedOn w:val="a"/>
    <w:rsid w:val="00CF0D79"/>
    <w:pPr>
      <w:spacing w:after="120"/>
      <w:ind w:left="283"/>
      <w:contextualSpacing/>
    </w:pPr>
  </w:style>
  <w:style w:type="paragraph" w:styleId="2b">
    <w:name w:val="List Continue 2"/>
    <w:basedOn w:val="a"/>
    <w:rsid w:val="00CF0D79"/>
    <w:pPr>
      <w:spacing w:after="120"/>
      <w:ind w:left="566"/>
      <w:contextualSpacing/>
    </w:pPr>
  </w:style>
  <w:style w:type="paragraph" w:styleId="39">
    <w:name w:val="List Continue 3"/>
    <w:basedOn w:val="a"/>
    <w:rsid w:val="00CF0D79"/>
    <w:pPr>
      <w:spacing w:after="120"/>
      <w:ind w:left="849"/>
      <w:contextualSpacing/>
    </w:pPr>
  </w:style>
  <w:style w:type="paragraph" w:styleId="45">
    <w:name w:val="List Continue 4"/>
    <w:basedOn w:val="a"/>
    <w:rsid w:val="00CF0D79"/>
    <w:pPr>
      <w:spacing w:after="120"/>
      <w:ind w:left="1132"/>
      <w:contextualSpacing/>
    </w:pPr>
  </w:style>
  <w:style w:type="paragraph" w:styleId="55">
    <w:name w:val="List Continue 5"/>
    <w:basedOn w:val="a"/>
    <w:rsid w:val="00CF0D79"/>
    <w:pPr>
      <w:spacing w:after="120"/>
      <w:ind w:left="1415"/>
      <w:contextualSpacing/>
    </w:pPr>
  </w:style>
  <w:style w:type="paragraph" w:styleId="4">
    <w:name w:val="List Number 4"/>
    <w:basedOn w:val="a"/>
    <w:rsid w:val="00CF0D79"/>
    <w:pPr>
      <w:numPr>
        <w:numId w:val="15"/>
      </w:numPr>
      <w:contextualSpacing/>
    </w:pPr>
  </w:style>
  <w:style w:type="paragraph" w:styleId="5">
    <w:name w:val="List Number 5"/>
    <w:basedOn w:val="a"/>
    <w:rsid w:val="00CF0D79"/>
    <w:pPr>
      <w:numPr>
        <w:numId w:val="16"/>
      </w:numPr>
      <w:contextualSpacing/>
    </w:pPr>
  </w:style>
  <w:style w:type="paragraph" w:styleId="afff9">
    <w:name w:val="macro"/>
    <w:link w:val="afffa"/>
    <w:rsid w:val="00CF0D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CF0D79"/>
    <w:rPr>
      <w:rFonts w:ascii="Courier New" w:hAnsi="Courier New" w:cs="Courier New"/>
      <w:lang w:val="en-GB" w:eastAsia="en-US"/>
    </w:rPr>
  </w:style>
  <w:style w:type="paragraph" w:styleId="afffb">
    <w:name w:val="Message Header"/>
    <w:basedOn w:val="a"/>
    <w:link w:val="afffc"/>
    <w:rsid w:val="00CF0D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CF0D79"/>
    <w:rPr>
      <w:rFonts w:ascii="Calibri Light" w:hAnsi="Calibri Light"/>
      <w:sz w:val="24"/>
      <w:szCs w:val="24"/>
      <w:shd w:val="pct20" w:color="auto" w:fill="auto"/>
      <w:lang w:val="en-GB" w:eastAsia="en-US"/>
    </w:rPr>
  </w:style>
  <w:style w:type="paragraph" w:styleId="afffd">
    <w:name w:val="No Spacing"/>
    <w:uiPriority w:val="1"/>
    <w:qFormat/>
    <w:rsid w:val="00CF0D79"/>
    <w:rPr>
      <w:rFonts w:ascii="Times New Roman" w:hAnsi="Times New Roman"/>
      <w:lang w:val="en-GB" w:eastAsia="en-US"/>
    </w:rPr>
  </w:style>
  <w:style w:type="paragraph" w:styleId="afffe">
    <w:name w:val="Note Heading"/>
    <w:basedOn w:val="a"/>
    <w:next w:val="a"/>
    <w:link w:val="affff"/>
    <w:rsid w:val="00CF0D79"/>
  </w:style>
  <w:style w:type="character" w:customStyle="1" w:styleId="affff">
    <w:name w:val="注释标题 字符"/>
    <w:basedOn w:val="a0"/>
    <w:link w:val="afffe"/>
    <w:rsid w:val="00CF0D79"/>
    <w:rPr>
      <w:rFonts w:ascii="Times New Roman" w:hAnsi="Times New Roman"/>
      <w:lang w:val="en-GB" w:eastAsia="en-US"/>
    </w:rPr>
  </w:style>
  <w:style w:type="paragraph" w:styleId="affff0">
    <w:name w:val="Quote"/>
    <w:basedOn w:val="a"/>
    <w:next w:val="a"/>
    <w:link w:val="affff1"/>
    <w:uiPriority w:val="29"/>
    <w:qFormat/>
    <w:rsid w:val="00CF0D79"/>
    <w:pPr>
      <w:spacing w:before="200" w:after="160"/>
      <w:ind w:left="864" w:right="864"/>
      <w:jc w:val="center"/>
    </w:pPr>
    <w:rPr>
      <w:i/>
      <w:iCs/>
      <w:color w:val="404040"/>
    </w:rPr>
  </w:style>
  <w:style w:type="character" w:customStyle="1" w:styleId="affff1">
    <w:name w:val="引用 字符"/>
    <w:basedOn w:val="a0"/>
    <w:link w:val="affff0"/>
    <w:uiPriority w:val="29"/>
    <w:rsid w:val="00CF0D79"/>
    <w:rPr>
      <w:rFonts w:ascii="Times New Roman" w:hAnsi="Times New Roman"/>
      <w:i/>
      <w:iCs/>
      <w:color w:val="404040"/>
      <w:lang w:val="en-GB" w:eastAsia="en-US"/>
    </w:rPr>
  </w:style>
  <w:style w:type="paragraph" w:styleId="affff2">
    <w:name w:val="Salutation"/>
    <w:basedOn w:val="a"/>
    <w:next w:val="a"/>
    <w:link w:val="affff3"/>
    <w:rsid w:val="00CF0D79"/>
  </w:style>
  <w:style w:type="character" w:customStyle="1" w:styleId="affff3">
    <w:name w:val="称呼 字符"/>
    <w:basedOn w:val="a0"/>
    <w:link w:val="affff2"/>
    <w:rsid w:val="00CF0D79"/>
    <w:rPr>
      <w:rFonts w:ascii="Times New Roman" w:hAnsi="Times New Roman"/>
      <w:lang w:val="en-GB" w:eastAsia="en-US"/>
    </w:rPr>
  </w:style>
  <w:style w:type="paragraph" w:styleId="affff4">
    <w:name w:val="Signature"/>
    <w:basedOn w:val="a"/>
    <w:link w:val="affff5"/>
    <w:rsid w:val="00CF0D79"/>
    <w:pPr>
      <w:ind w:left="4252"/>
    </w:pPr>
  </w:style>
  <w:style w:type="character" w:customStyle="1" w:styleId="affff5">
    <w:name w:val="签名 字符"/>
    <w:basedOn w:val="a0"/>
    <w:link w:val="affff4"/>
    <w:rsid w:val="00CF0D79"/>
    <w:rPr>
      <w:rFonts w:ascii="Times New Roman" w:hAnsi="Times New Roman"/>
      <w:lang w:val="en-GB" w:eastAsia="en-US"/>
    </w:rPr>
  </w:style>
  <w:style w:type="paragraph" w:styleId="affff6">
    <w:name w:val="Subtitle"/>
    <w:basedOn w:val="a"/>
    <w:next w:val="a"/>
    <w:link w:val="affff7"/>
    <w:qFormat/>
    <w:rsid w:val="00CF0D79"/>
    <w:pPr>
      <w:spacing w:after="60"/>
      <w:jc w:val="center"/>
      <w:outlineLvl w:val="1"/>
    </w:pPr>
    <w:rPr>
      <w:rFonts w:ascii="Calibri Light" w:hAnsi="Calibri Light"/>
      <w:sz w:val="24"/>
      <w:szCs w:val="24"/>
    </w:rPr>
  </w:style>
  <w:style w:type="character" w:customStyle="1" w:styleId="affff7">
    <w:name w:val="副标题 字符"/>
    <w:basedOn w:val="a0"/>
    <w:link w:val="affff6"/>
    <w:rsid w:val="00CF0D79"/>
    <w:rPr>
      <w:rFonts w:ascii="Calibri Light" w:hAnsi="Calibri Light"/>
      <w:sz w:val="24"/>
      <w:szCs w:val="24"/>
      <w:lang w:val="en-GB" w:eastAsia="en-US"/>
    </w:rPr>
  </w:style>
  <w:style w:type="paragraph" w:styleId="affff8">
    <w:name w:val="table of authorities"/>
    <w:basedOn w:val="a"/>
    <w:next w:val="a"/>
    <w:rsid w:val="00CF0D79"/>
    <w:pPr>
      <w:ind w:left="200" w:hanging="200"/>
    </w:pPr>
  </w:style>
  <w:style w:type="paragraph" w:styleId="affff9">
    <w:name w:val="table of figures"/>
    <w:basedOn w:val="a"/>
    <w:next w:val="a"/>
    <w:rsid w:val="00CF0D79"/>
  </w:style>
  <w:style w:type="paragraph" w:styleId="affffa">
    <w:name w:val="Title"/>
    <w:basedOn w:val="a"/>
    <w:next w:val="a"/>
    <w:link w:val="affffb"/>
    <w:qFormat/>
    <w:rsid w:val="00CF0D79"/>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CF0D79"/>
    <w:rPr>
      <w:rFonts w:ascii="Calibri Light" w:hAnsi="Calibri Light"/>
      <w:b/>
      <w:bCs/>
      <w:kern w:val="28"/>
      <w:sz w:val="32"/>
      <w:szCs w:val="32"/>
      <w:lang w:val="en-GB" w:eastAsia="en-US"/>
    </w:rPr>
  </w:style>
  <w:style w:type="paragraph" w:styleId="affffc">
    <w:name w:val="toa heading"/>
    <w:basedOn w:val="a"/>
    <w:next w:val="a"/>
    <w:rsid w:val="00CF0D79"/>
    <w:pPr>
      <w:spacing w:before="120"/>
    </w:pPr>
    <w:rPr>
      <w:rFonts w:ascii="Calibri Light" w:hAnsi="Calibri Light"/>
      <w:b/>
      <w:bCs/>
      <w:sz w:val="24"/>
      <w:szCs w:val="24"/>
    </w:rPr>
  </w:style>
  <w:style w:type="paragraph" w:styleId="TOC">
    <w:name w:val="TOC Heading"/>
    <w:basedOn w:val="1"/>
    <w:next w:val="a"/>
    <w:uiPriority w:val="39"/>
    <w:semiHidden/>
    <w:unhideWhenUsed/>
    <w:qFormat/>
    <w:rsid w:val="00CF0D7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CF0D79"/>
    <w:rPr>
      <w:rFonts w:ascii="Consolas" w:hAnsi="Consolas"/>
      <w:lang w:val="en-GB" w:eastAsia="en-US"/>
    </w:rPr>
  </w:style>
  <w:style w:type="paragraph" w:customStyle="1" w:styleId="msonormal0">
    <w:name w:val="msonormal"/>
    <w:basedOn w:val="a"/>
    <w:rsid w:val="00CF0D7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CF0D79"/>
    <w:rPr>
      <w:rFonts w:ascii="Times New Roman" w:hAnsi="Times New Roman"/>
      <w:lang w:val="en-GB" w:eastAsia="en-US"/>
    </w:rPr>
  </w:style>
  <w:style w:type="character" w:customStyle="1" w:styleId="BodyText3Char1">
    <w:name w:val="Body Text 3 Char1"/>
    <w:uiPriority w:val="99"/>
    <w:semiHidden/>
    <w:rsid w:val="00CF0D79"/>
    <w:rPr>
      <w:rFonts w:ascii="Times New Roman" w:hAnsi="Times New Roman"/>
      <w:sz w:val="16"/>
      <w:szCs w:val="16"/>
      <w:lang w:val="en-GB" w:eastAsia="en-US"/>
    </w:rPr>
  </w:style>
  <w:style w:type="character" w:customStyle="1" w:styleId="BodyTextIndent2Char1">
    <w:name w:val="Body Text Indent 2 Char1"/>
    <w:uiPriority w:val="99"/>
    <w:semiHidden/>
    <w:rsid w:val="00CF0D79"/>
    <w:rPr>
      <w:rFonts w:ascii="Times New Roman" w:hAnsi="Times New Roman"/>
      <w:lang w:val="en-GB" w:eastAsia="en-US"/>
    </w:rPr>
  </w:style>
  <w:style w:type="character" w:customStyle="1" w:styleId="BodyTextIndent3Char1">
    <w:name w:val="Body Text Indent 3 Char1"/>
    <w:uiPriority w:val="99"/>
    <w:semiHidden/>
    <w:rsid w:val="00CF0D79"/>
    <w:rPr>
      <w:rFonts w:ascii="Times New Roman" w:hAnsi="Times New Roman"/>
      <w:sz w:val="16"/>
      <w:szCs w:val="16"/>
      <w:lang w:val="en-GB" w:eastAsia="en-US"/>
    </w:rPr>
  </w:style>
  <w:style w:type="character" w:customStyle="1" w:styleId="PlainTextChar1">
    <w:name w:val="Plain Text Char1"/>
    <w:uiPriority w:val="99"/>
    <w:semiHidden/>
    <w:rsid w:val="00CF0D79"/>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F0D79"/>
    <w:rPr>
      <w:rFonts w:ascii="Cambria" w:eastAsia="宋体" w:hAnsi="Cambria" w:cs="Times New Roman"/>
      <w:b/>
      <w:bCs/>
      <w:sz w:val="28"/>
      <w:szCs w:val="28"/>
      <w:lang w:eastAsia="en-US"/>
    </w:rPr>
  </w:style>
  <w:style w:type="character" w:customStyle="1" w:styleId="14">
    <w:name w:val="未处理的提及1"/>
    <w:uiPriority w:val="99"/>
    <w:semiHidden/>
    <w:rsid w:val="00CF0D79"/>
    <w:rPr>
      <w:color w:val="605E5C"/>
      <w:shd w:val="clear" w:color="auto" w:fill="E1DFDD"/>
    </w:rPr>
  </w:style>
  <w:style w:type="character" w:customStyle="1" w:styleId="B3Car">
    <w:name w:val="B3 Car"/>
    <w:locked/>
    <w:rsid w:val="00CF0D79"/>
    <w:rPr>
      <w:lang w:eastAsia="en-US"/>
    </w:rPr>
  </w:style>
  <w:style w:type="paragraph" w:customStyle="1" w:styleId="b11">
    <w:name w:val="b1"/>
    <w:basedOn w:val="a"/>
    <w:rsid w:val="00CF0D7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500ED-6546-42BA-8C52-7EE2C4281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802</TotalTime>
  <Pages>18</Pages>
  <Words>5085</Words>
  <Characters>28986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211</cp:revision>
  <cp:lastPrinted>1900-01-01T00:00:00Z</cp:lastPrinted>
  <dcterms:created xsi:type="dcterms:W3CDTF">2020-02-03T08:32:00Z</dcterms:created>
  <dcterms:modified xsi:type="dcterms:W3CDTF">2023-08-23T04:30:00Z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